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75D01" w14:textId="30B8370D" w:rsidR="00C12B4E" w:rsidRDefault="00C12B4E" w:rsidP="007D13E2">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3372C7" w:rsidRPr="003372C7">
        <w:rPr>
          <w:rFonts w:cs="Arial"/>
          <w:noProof w:val="0"/>
          <w:sz w:val="22"/>
          <w:szCs w:val="22"/>
        </w:rPr>
        <w:t>S5-213049</w:t>
      </w:r>
      <w:bookmarkStart w:id="3" w:name="_GoBack"/>
      <w:bookmarkEnd w:id="3"/>
    </w:p>
    <w:p w14:paraId="3817C41C" w14:textId="77777777" w:rsidR="00C12B4E" w:rsidRDefault="00C12B4E" w:rsidP="00C12B4E">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629C8752" w:rsidR="00074432" w:rsidRPr="00410371" w:rsidRDefault="003372C7" w:rsidP="003372C7">
            <w:pPr>
              <w:pStyle w:val="CRCoverPage"/>
              <w:spacing w:after="0"/>
              <w:ind w:right="200"/>
              <w:jc w:val="right"/>
              <w:rPr>
                <w:noProof/>
              </w:rPr>
            </w:pPr>
            <w:r w:rsidRPr="003372C7">
              <w:rPr>
                <w:b/>
                <w:noProof/>
                <w:sz w:val="28"/>
              </w:rPr>
              <w:t>0475</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5C2C023D" w:rsidR="00074432" w:rsidRPr="00410371" w:rsidRDefault="00F86BAC" w:rsidP="00A24668">
            <w:pPr>
              <w:pStyle w:val="CRCoverPage"/>
              <w:spacing w:after="0"/>
              <w:jc w:val="center"/>
              <w:rPr>
                <w:noProof/>
                <w:sz w:val="28"/>
              </w:rPr>
            </w:pPr>
            <w:r w:rsidRPr="00F86BAC">
              <w:rPr>
                <w:b/>
                <w:noProof/>
                <w:sz w:val="28"/>
              </w:rPr>
              <w:t>17.</w:t>
            </w:r>
            <w:r w:rsidR="00C360F9">
              <w:rPr>
                <w:b/>
                <w:noProof/>
                <w:sz w:val="28"/>
              </w:rPr>
              <w:t>2</w:t>
            </w:r>
            <w:r w:rsidRPr="00F86BAC">
              <w:rPr>
                <w:b/>
                <w:noProof/>
                <w:sz w:val="28"/>
              </w:rPr>
              <w:t>.</w:t>
            </w:r>
            <w:r w:rsidR="00A24668">
              <w:rPr>
                <w:b/>
                <w:noProof/>
                <w:sz w:val="28"/>
              </w:rPr>
              <w:t>1</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65CBBF4D" w:rsidR="00074432" w:rsidRDefault="001D38BD" w:rsidP="004A1079">
            <w:pPr>
              <w:pStyle w:val="CRCoverPage"/>
              <w:spacing w:after="0"/>
              <w:ind w:left="100"/>
              <w:rPr>
                <w:noProof/>
              </w:rPr>
            </w:pPr>
            <w:r>
              <w:rPr>
                <w:noProof/>
                <w:lang w:eastAsia="zh-CN"/>
              </w:rPr>
              <w:t xml:space="preserve">Delete the PerfReq </w:t>
            </w:r>
            <w:r w:rsidR="004A1079">
              <w:rPr>
                <w:noProof/>
                <w:lang w:eastAsia="zh-CN"/>
              </w:rPr>
              <w:t>in</w:t>
            </w:r>
            <w:r>
              <w:rPr>
                <w:noProof/>
                <w:lang w:eastAsia="zh-CN"/>
              </w:rPr>
              <w:t xml:space="preserve"> SliceProfile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55801C5E" w:rsidR="00074432" w:rsidRDefault="003372C7" w:rsidP="00F079B8">
            <w:pPr>
              <w:pStyle w:val="CRCoverPage"/>
              <w:spacing w:after="0"/>
              <w:ind w:left="100"/>
              <w:rPr>
                <w:noProof/>
              </w:rPr>
            </w:pPr>
            <w:r>
              <w:t xml:space="preserve">China Mobile, </w:t>
            </w:r>
            <w:r w:rsidR="0020616F">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587B86F6" w:rsidR="00074432" w:rsidRDefault="00074432" w:rsidP="00C360F9">
            <w:pPr>
              <w:pStyle w:val="CRCoverPage"/>
              <w:spacing w:after="0"/>
              <w:ind w:left="100"/>
              <w:rPr>
                <w:noProof/>
              </w:rPr>
            </w:pPr>
            <w:r>
              <w:t>2021-0</w:t>
            </w:r>
            <w:r w:rsidR="00C360F9">
              <w:t>4</w:t>
            </w:r>
            <w:r>
              <w:t>-</w:t>
            </w:r>
            <w:r w:rsidR="00C360F9">
              <w:t>30</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77777777" w:rsidR="00074432" w:rsidRDefault="00074432" w:rsidP="00F079B8">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C12B4E" w:rsidRDefault="00074432" w:rsidP="00F079B8">
            <w:pPr>
              <w:pStyle w:val="CRCoverPage"/>
              <w:spacing w:after="0"/>
              <w:ind w:left="100"/>
              <w:rPr>
                <w:noProof/>
              </w:rPr>
            </w:pPr>
            <w:r w:rsidRPr="00C12B4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2B6D6F7F" w:rsidR="00074432" w:rsidRDefault="00074432" w:rsidP="00EF6F46">
            <w:pPr>
              <w:pStyle w:val="CRCoverPage"/>
              <w:spacing w:after="0"/>
              <w:ind w:left="100"/>
              <w:rPr>
                <w:noProof/>
                <w:lang w:eastAsia="zh-CN"/>
              </w:rPr>
            </w:pPr>
            <w:r>
              <w:rPr>
                <w:rFonts w:hint="eastAsia"/>
                <w:noProof/>
                <w:lang w:eastAsia="zh-CN"/>
              </w:rPr>
              <w:t>T</w:t>
            </w:r>
            <w:r>
              <w:rPr>
                <w:noProof/>
                <w:lang w:eastAsia="zh-CN"/>
              </w:rPr>
              <w:t xml:space="preserve">he </w:t>
            </w:r>
            <w:r w:rsidR="0020616F">
              <w:rPr>
                <w:noProof/>
                <w:lang w:eastAsia="zh-CN"/>
              </w:rPr>
              <w:t>perfReq</w:t>
            </w:r>
            <w:r w:rsidR="004A5C1B">
              <w:rPr>
                <w:noProof/>
                <w:lang w:eastAsia="zh-CN"/>
              </w:rPr>
              <w:t xml:space="preserve"> defined in the SliceProfile needs to be broken down in diffenrent domains.</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6A99F847" w:rsidR="00074432" w:rsidRDefault="0020616F" w:rsidP="00315746">
            <w:pPr>
              <w:pStyle w:val="CRCoverPage"/>
              <w:spacing w:after="0"/>
              <w:ind w:left="100"/>
              <w:rPr>
                <w:noProof/>
              </w:rPr>
            </w:pPr>
            <w:r>
              <w:rPr>
                <w:noProof/>
                <w:lang w:eastAsia="zh-CN"/>
              </w:rPr>
              <w:t xml:space="preserve">Delete the </w:t>
            </w:r>
            <w:r w:rsidR="004A5C1B">
              <w:rPr>
                <w:noProof/>
                <w:lang w:eastAsia="zh-CN"/>
              </w:rPr>
              <w:t>Per</w:t>
            </w:r>
            <w:r>
              <w:rPr>
                <w:noProof/>
                <w:lang w:eastAsia="zh-CN"/>
              </w:rPr>
              <w:t>f</w:t>
            </w:r>
            <w:r w:rsidR="004A5C1B">
              <w:rPr>
                <w:noProof/>
                <w:lang w:eastAsia="zh-CN"/>
              </w:rPr>
              <w:t xml:space="preserve">Req </w:t>
            </w:r>
            <w:r w:rsidR="00FB2968">
              <w:rPr>
                <w:noProof/>
                <w:lang w:eastAsia="zh-CN"/>
              </w:rPr>
              <w:t xml:space="preserve">and add some </w:t>
            </w:r>
            <w:r>
              <w:rPr>
                <w:noProof/>
                <w:lang w:eastAsia="zh-CN"/>
              </w:rPr>
              <w:t xml:space="preserve">attributes of </w:t>
            </w:r>
            <w:r w:rsidR="00FB2968">
              <w:rPr>
                <w:noProof/>
                <w:lang w:eastAsia="zh-CN"/>
              </w:rPr>
              <w:t xml:space="preserve">original </w:t>
            </w:r>
            <w:r>
              <w:rPr>
                <w:noProof/>
                <w:lang w:eastAsia="zh-CN"/>
              </w:rPr>
              <w:t xml:space="preserve">perfReq to </w:t>
            </w:r>
            <w:r w:rsidR="00FB2968">
              <w:rPr>
                <w:noProof/>
                <w:lang w:eastAsia="zh-CN"/>
              </w:rPr>
              <w:t>RANSliceSubnetProfile</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7777777" w:rsidR="00074432" w:rsidRDefault="00074432" w:rsidP="00F079B8">
            <w:pPr>
              <w:pStyle w:val="CRCoverPage"/>
              <w:spacing w:after="0"/>
              <w:ind w:left="100"/>
              <w:rPr>
                <w:noProof/>
                <w:lang w:eastAsia="zh-CN"/>
              </w:rPr>
            </w:pPr>
            <w:r>
              <w:rPr>
                <w:rFonts w:hint="eastAsia"/>
                <w:noProof/>
                <w:lang w:eastAsia="zh-CN"/>
              </w:rPr>
              <w:t>T</w:t>
            </w:r>
            <w:r>
              <w:rPr>
                <w:noProof/>
                <w:lang w:eastAsia="zh-CN"/>
              </w:rPr>
              <w:t>he solution will not be completed.</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7F5AAAA0" w:rsidR="00074432" w:rsidRDefault="004A5C1B" w:rsidP="00D37FF1">
            <w:pPr>
              <w:pStyle w:val="CRCoverPage"/>
              <w:spacing w:after="0"/>
              <w:ind w:left="100"/>
              <w:rPr>
                <w:noProof/>
                <w:lang w:eastAsia="zh-CN"/>
              </w:rPr>
            </w:pPr>
            <w:r>
              <w:rPr>
                <w:noProof/>
                <w:lang w:eastAsia="zh-CN"/>
              </w:rPr>
              <w:t xml:space="preserve">6.3.4.2, </w:t>
            </w:r>
            <w:r w:rsidR="00074432">
              <w:rPr>
                <w:noProof/>
                <w:lang w:eastAsia="zh-CN"/>
              </w:rPr>
              <w:t>6.3.</w:t>
            </w:r>
            <w:r w:rsidR="00D37FF1">
              <w:rPr>
                <w:noProof/>
                <w:lang w:eastAsia="zh-CN"/>
              </w:rPr>
              <w:t>4.3</w:t>
            </w:r>
            <w:r w:rsidR="00074432">
              <w:rPr>
                <w:noProof/>
                <w:lang w:eastAsia="zh-CN"/>
              </w:rPr>
              <w:t>,</w:t>
            </w:r>
            <w:r>
              <w:rPr>
                <w:noProof/>
                <w:lang w:eastAsia="zh-CN"/>
              </w:rPr>
              <w:t xml:space="preserve"> </w:t>
            </w:r>
            <w:r w:rsidR="00D37FF1">
              <w:rPr>
                <w:noProof/>
                <w:lang w:eastAsia="zh-CN"/>
              </w:rPr>
              <w:t xml:space="preserve">6.3.23.2, </w:t>
            </w:r>
            <w:r w:rsidR="00074432">
              <w:rPr>
                <w:noProof/>
                <w:lang w:eastAsia="zh-CN"/>
              </w:rPr>
              <w:t>6.4.1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6F1A8D7"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19C7C124" w14:textId="77777777" w:rsidR="00CF31BA" w:rsidRDefault="00CF31BA" w:rsidP="00CF31BA">
      <w:pPr>
        <w:pStyle w:val="3"/>
        <w:rPr>
          <w:lang w:eastAsia="zh-CN"/>
        </w:rPr>
      </w:pPr>
      <w:bookmarkStart w:id="4" w:name="_Toc59183211"/>
      <w:bookmarkStart w:id="5" w:name="_Toc59184677"/>
      <w:bookmarkStart w:id="6" w:name="_Toc59195612"/>
      <w:bookmarkStart w:id="7" w:name="_Toc59440040"/>
      <w:bookmarkStart w:id="8" w:name="_Toc67990463"/>
      <w:bookmarkStart w:id="9" w:name="_Toc19888553"/>
      <w:bookmarkStart w:id="10" w:name="_Toc27405471"/>
      <w:bookmarkStart w:id="11" w:name="_Toc35878661"/>
      <w:bookmarkStart w:id="12" w:name="_Toc36220477"/>
      <w:bookmarkStart w:id="13" w:name="_Toc36474575"/>
      <w:bookmarkStart w:id="14" w:name="_Toc36542847"/>
      <w:bookmarkStart w:id="15" w:name="_Toc36543668"/>
      <w:bookmarkStart w:id="16" w:name="_Toc36567906"/>
      <w:bookmarkStart w:id="17" w:name="_Toc44341638"/>
      <w:bookmarkStart w:id="18" w:name="_Toc20132203"/>
      <w:bookmarkStart w:id="19" w:name="_Toc27473238"/>
      <w:bookmarkStart w:id="20" w:name="_Toc35955891"/>
      <w:bookmarkStart w:id="21" w:name="_Toc44491855"/>
      <w:bookmarkStart w:id="22" w:name="_Toc27473632"/>
      <w:bookmarkStart w:id="23" w:name="_Toc35956310"/>
      <w:bookmarkStart w:id="24" w:name="_Toc44492320"/>
      <w:r>
        <w:rPr>
          <w:lang w:eastAsia="zh-CN"/>
        </w:rPr>
        <w:t>6.3.4</w:t>
      </w:r>
      <w:r>
        <w:rPr>
          <w:lang w:eastAsia="zh-CN"/>
        </w:rPr>
        <w:tab/>
      </w:r>
      <w:proofErr w:type="spellStart"/>
      <w:r>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
      <w:bookmarkEnd w:id="5"/>
      <w:bookmarkEnd w:id="6"/>
      <w:bookmarkEnd w:id="7"/>
      <w:bookmarkEnd w:id="8"/>
    </w:p>
    <w:p w14:paraId="1F493A0D" w14:textId="77777777" w:rsidR="00CF31BA" w:rsidRDefault="00CF31BA" w:rsidP="00CF31BA">
      <w:pPr>
        <w:pStyle w:val="4"/>
        <w:rPr>
          <w:lang w:eastAsia="zh-CN"/>
        </w:rPr>
      </w:pPr>
      <w:bookmarkStart w:id="25" w:name="_Toc59183212"/>
      <w:bookmarkStart w:id="26" w:name="_Toc59184678"/>
      <w:bookmarkStart w:id="27" w:name="_Toc59195613"/>
      <w:bookmarkStart w:id="28" w:name="_Toc59440041"/>
      <w:bookmarkStart w:id="29" w:name="_Toc67990464"/>
      <w:r>
        <w:t>6.3.4.1</w:t>
      </w:r>
      <w:r>
        <w:tab/>
        <w:t>Definition</w:t>
      </w:r>
      <w:bookmarkEnd w:id="25"/>
      <w:bookmarkEnd w:id="26"/>
      <w:bookmarkEnd w:id="27"/>
      <w:bookmarkEnd w:id="28"/>
      <w:bookmarkEnd w:id="29"/>
    </w:p>
    <w:p w14:paraId="5744D27F" w14:textId="77777777" w:rsidR="00CF31BA" w:rsidRDefault="00CF31BA" w:rsidP="00CF31BA">
      <w:r>
        <w:t xml:space="preserve">This data type represents the properties of network slice subnet related requirement that should be supported by the </w:t>
      </w:r>
      <w:proofErr w:type="spellStart"/>
      <w:r>
        <w:t>NetworkSliceSubnet</w:t>
      </w:r>
      <w:proofErr w:type="spellEnd"/>
      <w:r>
        <w:t xml:space="preserve"> instance in a 5G network.</w:t>
      </w:r>
    </w:p>
    <w:p w14:paraId="064C40CF" w14:textId="77777777" w:rsidR="00CF31BA" w:rsidRDefault="00CF31BA" w:rsidP="00CF31BA">
      <w:pPr>
        <w:pStyle w:val="4"/>
      </w:pPr>
      <w:bookmarkStart w:id="30" w:name="_Toc59183213"/>
      <w:bookmarkStart w:id="31" w:name="_Toc59184679"/>
      <w:bookmarkStart w:id="32" w:name="_Toc59195614"/>
      <w:bookmarkStart w:id="33" w:name="_Toc59440042"/>
      <w:bookmarkStart w:id="34" w:name="_Toc67990465"/>
      <w:r>
        <w:t>6.3.4.2</w:t>
      </w:r>
      <w:r>
        <w:tab/>
        <w:t>Attributes</w:t>
      </w:r>
      <w:bookmarkEnd w:id="30"/>
      <w:bookmarkEnd w:id="31"/>
      <w:bookmarkEnd w:id="32"/>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1065"/>
        <w:gridCol w:w="1254"/>
        <w:gridCol w:w="1243"/>
        <w:gridCol w:w="1487"/>
        <w:gridCol w:w="1691"/>
      </w:tblGrid>
      <w:tr w:rsidR="00CF31BA" w14:paraId="706057F0" w14:textId="77777777" w:rsidTr="005A5A41">
        <w:trPr>
          <w:cantSplit/>
          <w:trHeight w:val="461"/>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5F038A" w14:textId="77777777" w:rsidR="00CF31BA" w:rsidRDefault="00CF31BA" w:rsidP="005A5A41">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17A3C4" w14:textId="77777777" w:rsidR="00CF31BA" w:rsidRDefault="00CF31BA" w:rsidP="005A5A41">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F27FDB" w14:textId="77777777" w:rsidR="00CF31BA" w:rsidRDefault="00CF31BA" w:rsidP="005A5A4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1FAC89" w14:textId="77777777" w:rsidR="00CF31BA" w:rsidRDefault="00CF31BA" w:rsidP="005A5A41">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2AAB2F" w14:textId="77777777" w:rsidR="00CF31BA" w:rsidRDefault="00CF31BA" w:rsidP="005A5A41">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F5F261" w14:textId="77777777" w:rsidR="00CF31BA" w:rsidRDefault="00CF31BA" w:rsidP="005A5A41">
            <w:pPr>
              <w:pStyle w:val="TAH"/>
              <w:rPr>
                <w:rFonts w:cs="Arial"/>
                <w:szCs w:val="18"/>
              </w:rPr>
            </w:pPr>
            <w:proofErr w:type="spellStart"/>
            <w:r>
              <w:rPr>
                <w:rFonts w:cs="Arial"/>
                <w:szCs w:val="18"/>
              </w:rPr>
              <w:t>isNotifyable</w:t>
            </w:r>
            <w:proofErr w:type="spellEnd"/>
          </w:p>
        </w:tc>
      </w:tr>
      <w:tr w:rsidR="00CF31BA" w14:paraId="53E6E0CD" w14:textId="77777777" w:rsidTr="005A5A41">
        <w:trPr>
          <w:cantSplit/>
          <w:trHeight w:val="236"/>
          <w:jc w:val="center"/>
        </w:trPr>
        <w:tc>
          <w:tcPr>
            <w:tcW w:w="2891" w:type="dxa"/>
            <w:tcBorders>
              <w:top w:val="single" w:sz="4" w:space="0" w:color="auto"/>
              <w:left w:val="single" w:sz="4" w:space="0" w:color="auto"/>
              <w:bottom w:val="single" w:sz="4" w:space="0" w:color="auto"/>
              <w:right w:val="single" w:sz="4" w:space="0" w:color="auto"/>
            </w:tcBorders>
            <w:hideMark/>
          </w:tcPr>
          <w:p w14:paraId="3B1A9730"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0626CFCD" w14:textId="77777777" w:rsidR="00CF31BA" w:rsidRDefault="00CF31BA" w:rsidP="005A5A4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9FEAA44" w14:textId="77777777" w:rsidR="00CF31BA" w:rsidRDefault="00CF31BA" w:rsidP="005A5A4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D6AE6B" w14:textId="77777777" w:rsidR="00CF31BA" w:rsidRDefault="00CF31BA" w:rsidP="005A5A41">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1BEE3629" w14:textId="77777777" w:rsidR="00CF31BA" w:rsidRDefault="00CF31BA" w:rsidP="005A5A41">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1CA07CF7" w14:textId="77777777" w:rsidR="00CF31BA" w:rsidRDefault="00CF31BA" w:rsidP="005A5A41">
            <w:pPr>
              <w:pStyle w:val="TAL"/>
              <w:jc w:val="center"/>
              <w:rPr>
                <w:rFonts w:cs="Arial"/>
                <w:szCs w:val="18"/>
              </w:rPr>
            </w:pPr>
            <w:r>
              <w:rPr>
                <w:rFonts w:cs="Arial"/>
                <w:lang w:eastAsia="zh-CN"/>
              </w:rPr>
              <w:t>T</w:t>
            </w:r>
          </w:p>
        </w:tc>
      </w:tr>
      <w:tr w:rsidR="00CF31BA" w14:paraId="5ACB5C61" w14:textId="77777777" w:rsidTr="005A5A41">
        <w:trPr>
          <w:cantSplit/>
          <w:trHeight w:val="236"/>
          <w:jc w:val="center"/>
        </w:trPr>
        <w:tc>
          <w:tcPr>
            <w:tcW w:w="2891" w:type="dxa"/>
            <w:tcBorders>
              <w:top w:val="single" w:sz="4" w:space="0" w:color="auto"/>
              <w:left w:val="single" w:sz="4" w:space="0" w:color="auto"/>
              <w:bottom w:val="single" w:sz="4" w:space="0" w:color="auto"/>
              <w:right w:val="single" w:sz="4" w:space="0" w:color="auto"/>
            </w:tcBorders>
            <w:hideMark/>
          </w:tcPr>
          <w:p w14:paraId="5B4B06D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852554C" w14:textId="77777777" w:rsidR="00CF31BA" w:rsidRDefault="00CF31BA" w:rsidP="005A5A4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99F33BB" w14:textId="77777777" w:rsidR="00CF31BA" w:rsidRDefault="00CF31BA" w:rsidP="005A5A4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B904EB9" w14:textId="77777777" w:rsidR="00CF31BA" w:rsidRDefault="00CF31BA" w:rsidP="005A5A41">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A28D51D" w14:textId="77777777" w:rsidR="00CF31BA" w:rsidRDefault="00CF31BA" w:rsidP="005A5A41">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B84A56E" w14:textId="77777777" w:rsidR="00CF31BA" w:rsidRDefault="00CF31BA" w:rsidP="005A5A41">
            <w:pPr>
              <w:pStyle w:val="TAL"/>
              <w:jc w:val="center"/>
              <w:rPr>
                <w:rFonts w:cs="Arial"/>
                <w:szCs w:val="18"/>
              </w:rPr>
            </w:pPr>
            <w:r>
              <w:rPr>
                <w:rFonts w:cs="Arial"/>
                <w:lang w:eastAsia="zh-CN"/>
              </w:rPr>
              <w:t>T</w:t>
            </w:r>
          </w:p>
        </w:tc>
      </w:tr>
      <w:tr w:rsidR="00CF31BA" w14:paraId="2FB0691A" w14:textId="77777777" w:rsidTr="005A5A41">
        <w:trPr>
          <w:cantSplit/>
          <w:trHeight w:val="224"/>
          <w:jc w:val="center"/>
        </w:trPr>
        <w:tc>
          <w:tcPr>
            <w:tcW w:w="2891" w:type="dxa"/>
            <w:tcBorders>
              <w:top w:val="single" w:sz="4" w:space="0" w:color="auto"/>
              <w:left w:val="single" w:sz="4" w:space="0" w:color="auto"/>
              <w:bottom w:val="single" w:sz="4" w:space="0" w:color="auto"/>
              <w:right w:val="single" w:sz="4" w:space="0" w:color="auto"/>
            </w:tcBorders>
            <w:hideMark/>
          </w:tcPr>
          <w:p w14:paraId="46A3D2F9"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pLMNIdList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5E17D37" w14:textId="77777777" w:rsidR="00CF31BA" w:rsidRDefault="00CF31BA" w:rsidP="005A5A4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068D69E5" w14:textId="77777777" w:rsidR="00CF31BA" w:rsidRDefault="00CF31BA" w:rsidP="005A5A4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A243188" w14:textId="77777777" w:rsidR="00CF31BA" w:rsidRDefault="00CF31BA" w:rsidP="005A5A41">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98D2936" w14:textId="77777777" w:rsidR="00CF31BA" w:rsidRDefault="00CF31BA" w:rsidP="005A5A41">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772F1BC" w14:textId="77777777" w:rsidR="00CF31BA" w:rsidRDefault="00CF31BA" w:rsidP="005A5A41">
            <w:pPr>
              <w:pStyle w:val="TAL"/>
              <w:jc w:val="center"/>
              <w:rPr>
                <w:rFonts w:cs="Arial"/>
                <w:szCs w:val="18"/>
                <w:lang w:eastAsia="zh-CN"/>
              </w:rPr>
            </w:pPr>
            <w:r>
              <w:rPr>
                <w:rFonts w:cs="Arial"/>
                <w:lang w:eastAsia="zh-CN"/>
              </w:rPr>
              <w:t>T</w:t>
            </w:r>
          </w:p>
        </w:tc>
      </w:tr>
      <w:tr w:rsidR="00CF31BA" w:rsidDel="00E82A7C" w14:paraId="73466AB1" w14:textId="77777777" w:rsidTr="005A5A41">
        <w:trPr>
          <w:cantSplit/>
          <w:trHeight w:val="224"/>
          <w:jc w:val="center"/>
          <w:del w:id="35" w:author="Huawei" w:date="2021-04-13T14:27:00Z"/>
        </w:trPr>
        <w:tc>
          <w:tcPr>
            <w:tcW w:w="2891" w:type="dxa"/>
            <w:tcBorders>
              <w:top w:val="single" w:sz="4" w:space="0" w:color="auto"/>
              <w:left w:val="single" w:sz="4" w:space="0" w:color="auto"/>
              <w:bottom w:val="single" w:sz="4" w:space="0" w:color="auto"/>
              <w:right w:val="single" w:sz="4" w:space="0" w:color="auto"/>
            </w:tcBorders>
            <w:hideMark/>
          </w:tcPr>
          <w:p w14:paraId="1DBCDFF1" w14:textId="77777777" w:rsidR="00CF31BA" w:rsidDel="00E82A7C" w:rsidRDefault="00CF31BA" w:rsidP="005A5A41">
            <w:pPr>
              <w:pStyle w:val="TAL"/>
              <w:rPr>
                <w:del w:id="36" w:author="Huawei" w:date="2021-04-13T14:27:00Z"/>
                <w:rFonts w:ascii="Courier New" w:hAnsi="Courier New" w:cs="Courier New"/>
                <w:szCs w:val="18"/>
                <w:lang w:eastAsia="zh-CN"/>
              </w:rPr>
            </w:pPr>
            <w:del w:id="37" w:author="Huawei" w:date="2021-04-13T14:27:00Z">
              <w:r w:rsidDel="00E82A7C">
                <w:rPr>
                  <w:rFonts w:ascii="Courier New" w:hAnsi="Courier New" w:cs="Courier New"/>
                  <w:szCs w:val="18"/>
                  <w:lang w:eastAsia="zh-CN"/>
                </w:rPr>
                <w:delText>perfReq</w:delText>
              </w:r>
            </w:del>
          </w:p>
        </w:tc>
        <w:tc>
          <w:tcPr>
            <w:tcW w:w="1065" w:type="dxa"/>
            <w:tcBorders>
              <w:top w:val="single" w:sz="4" w:space="0" w:color="auto"/>
              <w:left w:val="single" w:sz="4" w:space="0" w:color="auto"/>
              <w:bottom w:val="single" w:sz="4" w:space="0" w:color="auto"/>
              <w:right w:val="single" w:sz="4" w:space="0" w:color="auto"/>
            </w:tcBorders>
            <w:hideMark/>
          </w:tcPr>
          <w:p w14:paraId="71E7DDB1" w14:textId="77777777" w:rsidR="00CF31BA" w:rsidDel="00E82A7C" w:rsidRDefault="00CF31BA" w:rsidP="005A5A41">
            <w:pPr>
              <w:pStyle w:val="TAL"/>
              <w:jc w:val="center"/>
              <w:rPr>
                <w:del w:id="38" w:author="Huawei" w:date="2021-04-13T14:27:00Z"/>
                <w:rFonts w:cs="Arial"/>
                <w:szCs w:val="18"/>
                <w:lang w:eastAsia="zh-CN"/>
              </w:rPr>
            </w:pPr>
            <w:del w:id="39" w:author="Huawei" w:date="2021-04-13T14:27:00Z">
              <w:r w:rsidDel="00E82A7C">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6730B188" w14:textId="77777777" w:rsidR="00CF31BA" w:rsidDel="00E82A7C" w:rsidRDefault="00CF31BA" w:rsidP="005A5A41">
            <w:pPr>
              <w:pStyle w:val="TAL"/>
              <w:jc w:val="center"/>
              <w:rPr>
                <w:del w:id="40" w:author="Huawei" w:date="2021-04-13T14:27:00Z"/>
                <w:rFonts w:cs="Arial"/>
                <w:szCs w:val="18"/>
                <w:lang w:eastAsia="zh-CN"/>
              </w:rPr>
            </w:pPr>
            <w:del w:id="41" w:author="Huawei" w:date="2021-04-13T14:27:00Z">
              <w:r w:rsidDel="00E82A7C">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52178D57" w14:textId="77777777" w:rsidR="00CF31BA" w:rsidDel="00E82A7C" w:rsidRDefault="00CF31BA" w:rsidP="005A5A41">
            <w:pPr>
              <w:pStyle w:val="TAL"/>
              <w:jc w:val="center"/>
              <w:rPr>
                <w:del w:id="42" w:author="Huawei" w:date="2021-04-13T14:27:00Z"/>
                <w:rFonts w:cs="Arial"/>
                <w:szCs w:val="18"/>
                <w:lang w:eastAsia="zh-CN"/>
              </w:rPr>
            </w:pPr>
            <w:del w:id="43" w:author="Huawei" w:date="2021-04-13T14:27:00Z">
              <w:r w:rsidDel="00E82A7C">
                <w:rPr>
                  <w:rFonts w:cs="Arial"/>
                  <w:szCs w:val="18"/>
                  <w:lang w:eastAsia="zh-CN"/>
                </w:rPr>
                <w:delText>T</w:delText>
              </w:r>
            </w:del>
          </w:p>
        </w:tc>
        <w:tc>
          <w:tcPr>
            <w:tcW w:w="1487" w:type="dxa"/>
            <w:tcBorders>
              <w:top w:val="single" w:sz="4" w:space="0" w:color="auto"/>
              <w:left w:val="single" w:sz="4" w:space="0" w:color="auto"/>
              <w:bottom w:val="single" w:sz="4" w:space="0" w:color="auto"/>
              <w:right w:val="single" w:sz="4" w:space="0" w:color="auto"/>
            </w:tcBorders>
            <w:hideMark/>
          </w:tcPr>
          <w:p w14:paraId="6C9621C3" w14:textId="77777777" w:rsidR="00CF31BA" w:rsidDel="00E82A7C" w:rsidRDefault="00CF31BA" w:rsidP="005A5A41">
            <w:pPr>
              <w:pStyle w:val="TAL"/>
              <w:jc w:val="center"/>
              <w:rPr>
                <w:del w:id="44" w:author="Huawei" w:date="2021-04-13T14:27:00Z"/>
                <w:rFonts w:cs="Arial"/>
                <w:szCs w:val="18"/>
                <w:lang w:eastAsia="zh-CN"/>
              </w:rPr>
            </w:pPr>
            <w:del w:id="45" w:author="Huawei" w:date="2021-04-13T14:27:00Z">
              <w:r w:rsidDel="00E82A7C">
                <w:rPr>
                  <w:rFonts w:cs="Arial"/>
                </w:rPr>
                <w:delText>F</w:delText>
              </w:r>
            </w:del>
          </w:p>
        </w:tc>
        <w:tc>
          <w:tcPr>
            <w:tcW w:w="1691" w:type="dxa"/>
            <w:tcBorders>
              <w:top w:val="single" w:sz="4" w:space="0" w:color="auto"/>
              <w:left w:val="single" w:sz="4" w:space="0" w:color="auto"/>
              <w:bottom w:val="single" w:sz="4" w:space="0" w:color="auto"/>
              <w:right w:val="single" w:sz="4" w:space="0" w:color="auto"/>
            </w:tcBorders>
            <w:hideMark/>
          </w:tcPr>
          <w:p w14:paraId="569A29E7" w14:textId="77777777" w:rsidR="00CF31BA" w:rsidDel="00E82A7C" w:rsidRDefault="00CF31BA" w:rsidP="005A5A41">
            <w:pPr>
              <w:pStyle w:val="TAL"/>
              <w:jc w:val="center"/>
              <w:rPr>
                <w:del w:id="46" w:author="Huawei" w:date="2021-04-13T14:27:00Z"/>
                <w:rFonts w:cs="Arial"/>
                <w:szCs w:val="18"/>
                <w:lang w:eastAsia="zh-CN"/>
              </w:rPr>
            </w:pPr>
            <w:del w:id="47" w:author="Huawei" w:date="2021-04-13T14:27:00Z">
              <w:r w:rsidDel="00E82A7C">
                <w:rPr>
                  <w:rFonts w:cs="Arial"/>
                  <w:lang w:eastAsia="zh-CN"/>
                </w:rPr>
                <w:delText>T</w:delText>
              </w:r>
            </w:del>
          </w:p>
        </w:tc>
      </w:tr>
      <w:tr w:rsidR="00CF31BA" w14:paraId="0A817F94" w14:textId="77777777" w:rsidTr="005A5A41">
        <w:trPr>
          <w:cantSplit/>
          <w:trHeight w:val="224"/>
          <w:jc w:val="center"/>
        </w:trPr>
        <w:tc>
          <w:tcPr>
            <w:tcW w:w="2891" w:type="dxa"/>
            <w:tcBorders>
              <w:top w:val="single" w:sz="4" w:space="0" w:color="auto"/>
              <w:left w:val="single" w:sz="4" w:space="0" w:color="auto"/>
              <w:bottom w:val="single" w:sz="4" w:space="0" w:color="auto"/>
              <w:right w:val="single" w:sz="4" w:space="0" w:color="auto"/>
            </w:tcBorders>
            <w:hideMark/>
          </w:tcPr>
          <w:p w14:paraId="6F77F81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8758ADB" w14:textId="77777777" w:rsidR="00CF31BA" w:rsidRDefault="00CF31BA" w:rsidP="005A5A41">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05CE12F" w14:textId="77777777" w:rsidR="00CF31BA" w:rsidRDefault="00CF31BA" w:rsidP="005A5A41">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6377197" w14:textId="77777777" w:rsidR="00CF31BA" w:rsidRDefault="00CF31BA" w:rsidP="005A5A41">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80D5319" w14:textId="77777777" w:rsidR="00CF31BA" w:rsidRDefault="00CF31BA" w:rsidP="005A5A41">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239B27E" w14:textId="77777777" w:rsidR="00CF31BA" w:rsidRDefault="00CF31BA" w:rsidP="005A5A41">
            <w:pPr>
              <w:pStyle w:val="TAL"/>
              <w:jc w:val="center"/>
              <w:rPr>
                <w:rFonts w:cs="Arial"/>
                <w:lang w:eastAsia="zh-CN"/>
              </w:rPr>
            </w:pPr>
            <w:r>
              <w:rPr>
                <w:rFonts w:cs="Arial"/>
                <w:lang w:eastAsia="zh-CN"/>
              </w:rPr>
              <w:t>T</w:t>
            </w:r>
          </w:p>
        </w:tc>
      </w:tr>
      <w:tr w:rsidR="00CF31BA" w14:paraId="33962410" w14:textId="77777777" w:rsidTr="005A5A41">
        <w:trPr>
          <w:cantSplit/>
          <w:trHeight w:val="224"/>
          <w:jc w:val="center"/>
        </w:trPr>
        <w:tc>
          <w:tcPr>
            <w:tcW w:w="2891" w:type="dxa"/>
            <w:tcBorders>
              <w:top w:val="single" w:sz="4" w:space="0" w:color="auto"/>
              <w:left w:val="single" w:sz="4" w:space="0" w:color="auto"/>
              <w:bottom w:val="single" w:sz="4" w:space="0" w:color="auto"/>
              <w:right w:val="single" w:sz="4" w:space="0" w:color="auto"/>
            </w:tcBorders>
            <w:hideMark/>
          </w:tcPr>
          <w:p w14:paraId="25080CDC"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0E22153" w14:textId="77777777" w:rsidR="00CF31BA" w:rsidRDefault="00CF31BA" w:rsidP="005A5A41">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E2538FB" w14:textId="77777777" w:rsidR="00CF31BA" w:rsidRDefault="00CF31BA" w:rsidP="005A5A41">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507C821" w14:textId="77777777" w:rsidR="00CF31BA" w:rsidRDefault="00CF31BA" w:rsidP="005A5A41">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69576C1" w14:textId="77777777" w:rsidR="00CF31BA" w:rsidRDefault="00CF31BA" w:rsidP="005A5A41">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2EF978A5" w14:textId="77777777" w:rsidR="00CF31BA" w:rsidRDefault="00CF31BA" w:rsidP="005A5A41">
            <w:pPr>
              <w:pStyle w:val="TAL"/>
              <w:jc w:val="center"/>
              <w:rPr>
                <w:rFonts w:cs="Arial"/>
                <w:lang w:eastAsia="zh-CN"/>
              </w:rPr>
            </w:pPr>
            <w:r>
              <w:rPr>
                <w:rFonts w:cs="Arial"/>
                <w:lang w:eastAsia="zh-CN"/>
              </w:rPr>
              <w:t>T</w:t>
            </w:r>
          </w:p>
        </w:tc>
      </w:tr>
      <w:tr w:rsidR="00CF31BA" w14:paraId="2575E9BC" w14:textId="77777777" w:rsidTr="005A5A41">
        <w:trPr>
          <w:cantSplit/>
          <w:trHeight w:val="224"/>
          <w:jc w:val="center"/>
        </w:trPr>
        <w:tc>
          <w:tcPr>
            <w:tcW w:w="2891" w:type="dxa"/>
            <w:tcBorders>
              <w:top w:val="single" w:sz="4" w:space="0" w:color="auto"/>
              <w:left w:val="single" w:sz="4" w:space="0" w:color="auto"/>
              <w:bottom w:val="single" w:sz="4" w:space="0" w:color="auto"/>
              <w:right w:val="single" w:sz="4" w:space="0" w:color="auto"/>
            </w:tcBorders>
            <w:hideMark/>
          </w:tcPr>
          <w:p w14:paraId="21F256A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8F2FA2A" w14:textId="77777777" w:rsidR="00CF31BA" w:rsidRDefault="00CF31BA" w:rsidP="005A5A41">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C74119F" w14:textId="77777777" w:rsidR="00CF31BA" w:rsidRDefault="00CF31BA" w:rsidP="005A5A41">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BD4DDFA" w14:textId="77777777" w:rsidR="00CF31BA" w:rsidRDefault="00CF31BA" w:rsidP="005A5A41">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05471CC" w14:textId="77777777" w:rsidR="00CF31BA" w:rsidRDefault="00CF31BA" w:rsidP="005A5A41">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29E7EDE" w14:textId="77777777" w:rsidR="00CF31BA" w:rsidRDefault="00CF31BA" w:rsidP="005A5A41">
            <w:pPr>
              <w:pStyle w:val="TAL"/>
              <w:jc w:val="center"/>
              <w:rPr>
                <w:rFonts w:cs="Arial"/>
                <w:lang w:eastAsia="zh-CN"/>
              </w:rPr>
            </w:pPr>
            <w:r>
              <w:rPr>
                <w:rFonts w:cs="Arial"/>
                <w:lang w:eastAsia="zh-CN"/>
              </w:rPr>
              <w:t>T</w:t>
            </w:r>
          </w:p>
        </w:tc>
      </w:tr>
    </w:tbl>
    <w:p w14:paraId="37949808" w14:textId="77777777" w:rsidR="00CF31BA" w:rsidRDefault="00CF31BA" w:rsidP="00CF31BA">
      <w:pPr>
        <w:pStyle w:val="4"/>
      </w:pPr>
      <w:bookmarkStart w:id="48" w:name="_Toc59183214"/>
      <w:bookmarkStart w:id="49" w:name="_Toc59184680"/>
      <w:bookmarkStart w:id="50" w:name="_Toc59195615"/>
      <w:bookmarkStart w:id="51" w:name="_Toc59440043"/>
      <w:bookmarkStart w:id="52" w:name="_Toc67990466"/>
      <w:r>
        <w:t>6.3.4.3</w:t>
      </w:r>
      <w:r>
        <w:tab/>
        <w:t>Attribute constraints</w:t>
      </w:r>
      <w:bookmarkEnd w:id="48"/>
      <w:bookmarkEnd w:id="49"/>
      <w:bookmarkEnd w:id="50"/>
      <w:bookmarkEnd w:id="51"/>
      <w:bookmarkEnd w:id="52"/>
    </w:p>
    <w:tbl>
      <w:tblPr>
        <w:tblW w:w="0" w:type="auto"/>
        <w:jc w:val="center"/>
        <w:tblLook w:val="01E0" w:firstRow="1" w:lastRow="1" w:firstColumn="1" w:lastColumn="1" w:noHBand="0" w:noVBand="0"/>
      </w:tblPr>
      <w:tblGrid>
        <w:gridCol w:w="2485"/>
        <w:gridCol w:w="6646"/>
      </w:tblGrid>
      <w:tr w:rsidR="00CF31BA" w14:paraId="7A9D0793" w14:textId="77777777" w:rsidTr="005A5A41">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A99305D" w14:textId="77777777" w:rsidR="00CF31BA" w:rsidRDefault="00CF31BA" w:rsidP="005A5A41">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1E1483C" w14:textId="77777777" w:rsidR="00CF31BA" w:rsidRDefault="00CF31BA" w:rsidP="005A5A41">
            <w:pPr>
              <w:pStyle w:val="TAH"/>
            </w:pPr>
            <w:r>
              <w:t>Definition</w:t>
            </w:r>
          </w:p>
        </w:tc>
      </w:tr>
      <w:tr w:rsidR="00CF31BA" w14:paraId="17E7C75B" w14:textId="77777777" w:rsidTr="005A5A41">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7538942D" w14:textId="77777777" w:rsidR="00CF31BA" w:rsidRDefault="00CF31BA" w:rsidP="005A5A41">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16997344" w14:textId="77777777" w:rsidR="00CF31BA" w:rsidRDefault="00CF31BA" w:rsidP="005A5A41">
            <w:pPr>
              <w:rPr>
                <w:rFonts w:ascii="Arial" w:hAnsi="Arial" w:cs="Arial"/>
                <w:sz w:val="18"/>
                <w:szCs w:val="18"/>
              </w:rPr>
            </w:pPr>
            <w:r>
              <w:rPr>
                <w:rFonts w:ascii="Arial" w:hAnsi="Arial" w:cs="Arial"/>
                <w:sz w:val="18"/>
                <w:szCs w:val="18"/>
                <w:lang w:eastAsia="zh-CN"/>
              </w:rPr>
              <w:t>Condition: It shall be present when the slice profile for CN domain is needed.</w:t>
            </w:r>
          </w:p>
        </w:tc>
      </w:tr>
      <w:tr w:rsidR="00CF31BA" w14:paraId="626F4FBD" w14:textId="77777777" w:rsidTr="005A5A41">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31D7A4C2" w14:textId="77777777" w:rsidR="00CF31BA" w:rsidRDefault="00CF31BA" w:rsidP="005A5A41">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38D870E2" w14:textId="77777777" w:rsidR="00CF31BA" w:rsidRDefault="00CF31BA" w:rsidP="005A5A41">
            <w:pPr>
              <w:rPr>
                <w:rFonts w:ascii="Arial" w:hAnsi="Arial" w:cs="Arial"/>
                <w:sz w:val="18"/>
                <w:szCs w:val="18"/>
                <w:lang w:eastAsia="zh-CN"/>
              </w:rPr>
            </w:pPr>
            <w:r>
              <w:rPr>
                <w:rFonts w:ascii="Arial" w:hAnsi="Arial" w:cs="Arial"/>
                <w:sz w:val="18"/>
                <w:szCs w:val="18"/>
                <w:lang w:eastAsia="zh-CN"/>
              </w:rPr>
              <w:t>Condition: It shall be present when the slice profile for RAN domain is needed.</w:t>
            </w:r>
          </w:p>
        </w:tc>
      </w:tr>
      <w:tr w:rsidR="00CF31BA" w14:paraId="01CA6558" w14:textId="77777777" w:rsidTr="005A5A41">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6352E3FE"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7E017B69" w14:textId="77777777" w:rsidR="00CF31BA" w:rsidRDefault="00CF31BA" w:rsidP="005A5A41">
            <w:pPr>
              <w:pStyle w:val="TAL"/>
              <w:rPr>
                <w:rFonts w:ascii="Courier New" w:hAnsi="Courier New" w:cs="Courier New"/>
                <w:szCs w:val="18"/>
                <w:lang w:eastAsia="zh-CN"/>
              </w:rPr>
            </w:pP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19E859D1" w14:textId="77777777" w:rsidR="00CF31BA" w:rsidRDefault="00CF31BA" w:rsidP="005A5A41">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4C9EA035" w14:textId="77777777" w:rsidR="00CF31BA" w:rsidRDefault="00CF31BA" w:rsidP="00CF31BA"/>
    <w:p w14:paraId="7C74F6C8" w14:textId="77777777" w:rsidR="00CF31BA" w:rsidRPr="00573C36" w:rsidRDefault="00CF31BA" w:rsidP="00CF31BA">
      <w:pPr>
        <w:pStyle w:val="EditorsNote"/>
        <w:rPr>
          <w:lang w:val="en-US"/>
        </w:rPr>
      </w:pPr>
      <w:proofErr w:type="spellStart"/>
      <w:r>
        <w:t>Editors</w:t>
      </w:r>
      <w:proofErr w:type="spellEnd"/>
      <w:r>
        <w:t xml:space="preserve"> Note 1: Need for specific slice profile for TN domain is FFS.</w:t>
      </w:r>
    </w:p>
    <w:p w14:paraId="2E2C4C38" w14:textId="77777777" w:rsidR="00CF31BA" w:rsidDel="00E82A7C" w:rsidRDefault="00CF31BA" w:rsidP="00CF31BA">
      <w:pPr>
        <w:pStyle w:val="EditorsNote"/>
        <w:rPr>
          <w:del w:id="53" w:author="Huawei" w:date="2021-04-13T14:28:00Z"/>
        </w:rPr>
      </w:pPr>
      <w:del w:id="54" w:author="Huawei" w:date="2021-04-13T14:28:00Z">
        <w:r w:rsidDel="00E82A7C">
          <w:delText>Editor's NOTE 2: Analysis on clashes/inconsistencies between perfReq attribute from SliceProfile (cf. Section 6.3.4.2) and attributes from domain-specific SliceProfiles is FFS.</w:delText>
        </w:r>
      </w:del>
    </w:p>
    <w:p w14:paraId="7474DA08" w14:textId="77777777" w:rsidR="00CF31BA" w:rsidRDefault="00CF31BA" w:rsidP="00CF31BA">
      <w:pPr>
        <w:pStyle w:val="EditorsNote"/>
      </w:pPr>
      <w:r>
        <w:t xml:space="preserve">Editor's NOTE 3: The common attributes of the three types of </w:t>
      </w:r>
      <w:proofErr w:type="spellStart"/>
      <w:r>
        <w:t>SliceProfile</w:t>
      </w:r>
      <w:proofErr w:type="spellEnd"/>
      <w:r>
        <w:t xml:space="preserve"> may be extracted out and put into the common part of the </w:t>
      </w:r>
      <w:proofErr w:type="spellStart"/>
      <w:r>
        <w:t>SliceProfile</w:t>
      </w:r>
      <w:proofErr w:type="spellEnd"/>
    </w:p>
    <w:p w14:paraId="41DD4F01" w14:textId="77777777" w:rsidR="00CF31BA" w:rsidRDefault="00CF31BA" w:rsidP="00CF31BA">
      <w:pPr>
        <w:pStyle w:val="EditorsNote"/>
      </w:pPr>
      <w:r>
        <w:t xml:space="preserve">Editor's NOTE 4: Whether </w:t>
      </w:r>
      <w:proofErr w:type="spellStart"/>
      <w:r>
        <w:rPr>
          <w:rFonts w:ascii="Courier New" w:hAnsi="Courier New" w:cs="Courier New"/>
          <w:lang w:eastAsia="zh-CN"/>
        </w:rPr>
        <w:t>SliceProfile</w:t>
      </w:r>
      <w:proofErr w:type="spellEnd"/>
      <w:r>
        <w:t xml:space="preserve"> is </w:t>
      </w:r>
      <w:proofErr w:type="spellStart"/>
      <w:r>
        <w:t>dataType</w:t>
      </w:r>
      <w:proofErr w:type="spellEnd"/>
      <w:r>
        <w:t xml:space="preserve"> or IOC is FFS.</w:t>
      </w:r>
    </w:p>
    <w:p w14:paraId="622CBAFE" w14:textId="77777777" w:rsidR="00CF31BA" w:rsidRDefault="00CF31BA" w:rsidP="00CF31BA">
      <w:pPr>
        <w:pStyle w:val="EditorsNote"/>
      </w:pPr>
      <w:r>
        <w:t xml:space="preserve">Editor's NOTE 5: Whether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r>
        <w:t xml:space="preserve"> is FFS.</w:t>
      </w:r>
    </w:p>
    <w:p w14:paraId="690E961C" w14:textId="77777777" w:rsidR="00CF31BA" w:rsidRDefault="00CF31BA" w:rsidP="00CF31BA">
      <w:pPr>
        <w:pStyle w:val="EditorsNote"/>
      </w:pPr>
      <w:r>
        <w:t xml:space="preserve">Editor's NOTE 6: Whether </w:t>
      </w: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r>
        <w:t xml:space="preserve"> is FFS.</w:t>
      </w:r>
    </w:p>
    <w:p w14:paraId="6FA1A954" w14:textId="77777777" w:rsidR="00CF31BA" w:rsidRDefault="00CF31BA" w:rsidP="00CF31BA">
      <w:pPr>
        <w:pStyle w:val="EditorsNote"/>
      </w:pPr>
      <w:r>
        <w:t xml:space="preserve">Editor's NOTE 7: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t>is inherited from or contained by</w:t>
      </w:r>
      <w:r>
        <w:rPr>
          <w:rFonts w:ascii="Courier New" w:hAnsi="Courier New" w:cs="Courier New"/>
          <w:szCs w:val="18"/>
          <w:lang w:eastAsia="zh-CN"/>
        </w:rPr>
        <w:t xml:space="preserve"> </w:t>
      </w:r>
      <w:proofErr w:type="spellStart"/>
      <w:r>
        <w:rPr>
          <w:rFonts w:ascii="Courier New" w:hAnsi="Courier New" w:cs="Courier New"/>
          <w:lang w:eastAsia="zh-CN"/>
        </w:rPr>
        <w:t>SliceProfile</w:t>
      </w:r>
      <w:proofErr w:type="spellEnd"/>
      <w:r>
        <w:t xml:space="preserve"> is FFS.</w:t>
      </w:r>
    </w:p>
    <w:p w14:paraId="27E9F0B5" w14:textId="77777777" w:rsidR="00CF31BA" w:rsidRDefault="00CF31BA" w:rsidP="00CF31BA">
      <w:pPr>
        <w:pStyle w:val="EditorsNote"/>
      </w:pPr>
      <w:r>
        <w:rPr>
          <w:lang w:val="en-US"/>
        </w:rPr>
        <w:t xml:space="preserve">Editor's NOTE 8: All the attributes of </w:t>
      </w:r>
      <w:proofErr w:type="spellStart"/>
      <w:r>
        <w:rPr>
          <w:rFonts w:ascii="Courier New" w:hAnsi="Courier New" w:cs="Courier New"/>
          <w:lang w:val="en-US" w:eastAsia="zh-CN"/>
        </w:rPr>
        <w:t>SliceProfile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CNSliceSubnetProfile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RANSliceSubnetProfile</w:t>
      </w:r>
      <w:proofErr w:type="spellEnd"/>
      <w:r>
        <w:rPr>
          <w:rFonts w:ascii="Courier New" w:hAnsi="Courier New" w:cs="Courier New"/>
          <w:lang w:val="en-US" w:eastAsia="zh-CN"/>
        </w:rPr>
        <w:t xml:space="preserve"> and </w:t>
      </w:r>
      <w:proofErr w:type="spellStart"/>
      <w:r>
        <w:rPr>
          <w:rFonts w:ascii="Courier New" w:hAnsi="Courier New" w:cs="Courier New"/>
          <w:lang w:val="en-US" w:eastAsia="zh-CN"/>
        </w:rPr>
        <w:t>topSliceSubnetProfile</w:t>
      </w:r>
      <w:proofErr w:type="spellEnd"/>
      <w:r>
        <w:rPr>
          <w:rFonts w:ascii="Courier New" w:hAnsi="Courier New" w:cs="Courier New"/>
          <w:lang w:val="en-US" w:eastAsia="zh-CN"/>
        </w:rPr>
        <w:t xml:space="preserve"> </w:t>
      </w:r>
      <w:r>
        <w:rPr>
          <w:lang w:val="en-US"/>
        </w:rPr>
        <w:t>will be revisited later</w:t>
      </w:r>
    </w:p>
    <w:p w14:paraId="51B6EBA8" w14:textId="77777777" w:rsidR="00D701D6" w:rsidRDefault="00D701D6" w:rsidP="00D701D6"/>
    <w:p w14:paraId="5583E411" w14:textId="77777777" w:rsidR="00E45F4A" w:rsidRDefault="00E45F4A" w:rsidP="00D701D6"/>
    <w:bookmarkEnd w:id="9"/>
    <w:bookmarkEnd w:id="10"/>
    <w:bookmarkEnd w:id="11"/>
    <w:bookmarkEnd w:id="12"/>
    <w:bookmarkEnd w:id="13"/>
    <w:bookmarkEnd w:id="14"/>
    <w:bookmarkEnd w:id="15"/>
    <w:bookmarkEnd w:id="16"/>
    <w:bookmarkEnd w:id="17"/>
    <w:p w14:paraId="108CF994" w14:textId="77777777" w:rsidR="00E37621" w:rsidRPr="00F35CFA" w:rsidRDefault="00E37621" w:rsidP="00E376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7621" w14:paraId="7C8167A4" w14:textId="77777777" w:rsidTr="005A5A4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4F4E74" w14:textId="77777777" w:rsidR="00E37621" w:rsidRDefault="00E37621" w:rsidP="005A5A41">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B7204EE" w14:textId="77777777" w:rsidR="00E37621" w:rsidRDefault="00E37621" w:rsidP="00E37621"/>
    <w:p w14:paraId="6B66C844" w14:textId="77777777" w:rsidR="00CF31BA" w:rsidRDefault="00CF31BA" w:rsidP="00CF31BA">
      <w:pPr>
        <w:pStyle w:val="3"/>
        <w:rPr>
          <w:lang w:eastAsia="zh-CN"/>
        </w:rPr>
      </w:pPr>
      <w:bookmarkStart w:id="55" w:name="_Toc67990559"/>
      <w:r>
        <w:rPr>
          <w:lang w:eastAsia="zh-CN"/>
        </w:rPr>
        <w:t>6.3.23</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5"/>
    </w:p>
    <w:p w14:paraId="611DD9A7" w14:textId="77777777" w:rsidR="00CF31BA" w:rsidRDefault="00CF31BA" w:rsidP="00CF31BA">
      <w:pPr>
        <w:pStyle w:val="4"/>
      </w:pPr>
      <w:bookmarkStart w:id="56" w:name="_Toc67990560"/>
      <w:r>
        <w:t>6.3.23.1</w:t>
      </w:r>
      <w:r>
        <w:tab/>
        <w:t>Definition</w:t>
      </w:r>
      <w:bookmarkEnd w:id="56"/>
    </w:p>
    <w:p w14:paraId="5133CCBC" w14:textId="77777777" w:rsidR="00CF31BA" w:rsidRDefault="00CF31BA" w:rsidP="00CF31BA">
      <w:r>
        <w:t>This data type represents the requirements for RAN slice profile.</w:t>
      </w:r>
    </w:p>
    <w:p w14:paraId="4B4225CF" w14:textId="77777777" w:rsidR="00CF31BA" w:rsidRDefault="00CF31BA" w:rsidP="00CF31BA">
      <w:pPr>
        <w:pStyle w:val="EditorsNote"/>
      </w:pPr>
      <w:r>
        <w:t xml:space="preserve">Editor's NOTE 1: Whether the attributes of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r>
        <w:t>need to be modelled by one IOC or more than one IOC is FFS.</w:t>
      </w:r>
    </w:p>
    <w:p w14:paraId="43B1440D" w14:textId="77777777" w:rsidR="00CF31BA" w:rsidRDefault="00CF31BA" w:rsidP="00CF31BA">
      <w:pPr>
        <w:pStyle w:val="EditorsNote"/>
      </w:pPr>
      <w:r>
        <w:t xml:space="preserve">Editor's NOTE 2: Whether </w:t>
      </w:r>
      <w:proofErr w:type="spellStart"/>
      <w:r>
        <w:rPr>
          <w:rFonts w:ascii="Courier New" w:hAnsi="Courier New" w:cs="Courier New"/>
          <w:lang w:eastAsia="zh-CN"/>
        </w:rPr>
        <w:t>RANSliceSubnetProfile</w:t>
      </w:r>
      <w:proofErr w:type="spellEnd"/>
      <w:r>
        <w:t xml:space="preserve"> is an IOC or </w:t>
      </w:r>
      <w:proofErr w:type="spellStart"/>
      <w:r>
        <w:t>dataType</w:t>
      </w:r>
      <w:proofErr w:type="spellEnd"/>
      <w:r>
        <w:t xml:space="preserve"> is FFS.</w:t>
      </w:r>
    </w:p>
    <w:p w14:paraId="028C7600" w14:textId="77777777" w:rsidR="00CF31BA" w:rsidRDefault="00CF31BA" w:rsidP="00CF31BA">
      <w:pPr>
        <w:pStyle w:val="4"/>
      </w:pPr>
      <w:bookmarkStart w:id="57" w:name="_Toc67990561"/>
      <w:r>
        <w:t>6</w:t>
      </w:r>
      <w:r>
        <w:rPr>
          <w:lang w:eastAsia="zh-CN"/>
        </w:rPr>
        <w:t>.</w:t>
      </w:r>
      <w:r>
        <w:t>3.23.2</w:t>
      </w:r>
      <w:r>
        <w:tab/>
        <w:t>Attributes</w:t>
      </w:r>
      <w:bookmarkEnd w:id="57"/>
    </w:p>
    <w:p w14:paraId="61979838" w14:textId="77777777" w:rsidR="00CF31BA" w:rsidRDefault="00CF31BA" w:rsidP="00CF31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6"/>
        <w:gridCol w:w="947"/>
        <w:gridCol w:w="1167"/>
        <w:gridCol w:w="1077"/>
        <w:gridCol w:w="1117"/>
        <w:gridCol w:w="1237"/>
      </w:tblGrid>
      <w:tr w:rsidR="00CF31BA" w14:paraId="1E68C9C6" w14:textId="77777777" w:rsidTr="005A5A41">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B77B5C" w14:textId="77777777" w:rsidR="00CF31BA" w:rsidRDefault="00CF31BA" w:rsidP="005A5A41">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0428D4" w14:textId="77777777" w:rsidR="00CF31BA" w:rsidRDefault="00CF31BA" w:rsidP="005A5A41">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9F0D87" w14:textId="77777777" w:rsidR="00CF31BA" w:rsidRDefault="00CF31BA" w:rsidP="005A5A41">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D6DCF2" w14:textId="77777777" w:rsidR="00CF31BA" w:rsidRDefault="00CF31BA" w:rsidP="005A5A41">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E6EEC7" w14:textId="77777777" w:rsidR="00CF31BA" w:rsidRDefault="00CF31BA" w:rsidP="005A5A41">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633157" w14:textId="77777777" w:rsidR="00CF31BA" w:rsidRDefault="00CF31BA" w:rsidP="005A5A41">
            <w:pPr>
              <w:pStyle w:val="TAH"/>
              <w:rPr>
                <w:rFonts w:cs="Arial"/>
                <w:szCs w:val="18"/>
              </w:rPr>
            </w:pPr>
            <w:proofErr w:type="spellStart"/>
            <w:r>
              <w:rPr>
                <w:rFonts w:cs="Arial"/>
                <w:szCs w:val="18"/>
              </w:rPr>
              <w:t>isNotifyable</w:t>
            </w:r>
            <w:proofErr w:type="spellEnd"/>
          </w:p>
        </w:tc>
      </w:tr>
      <w:tr w:rsidR="00CF31BA" w:rsidDel="00E82A7C" w14:paraId="4344C52C" w14:textId="77777777" w:rsidTr="005A5A41">
        <w:trPr>
          <w:cantSplit/>
          <w:trHeight w:val="236"/>
          <w:jc w:val="center"/>
          <w:del w:id="58" w:author="Huawei" w:date="2021-04-13T14:28:00Z"/>
        </w:trPr>
        <w:tc>
          <w:tcPr>
            <w:tcW w:w="4086" w:type="dxa"/>
            <w:tcBorders>
              <w:top w:val="single" w:sz="4" w:space="0" w:color="auto"/>
              <w:left w:val="single" w:sz="4" w:space="0" w:color="auto"/>
              <w:bottom w:val="single" w:sz="4" w:space="0" w:color="auto"/>
              <w:right w:val="single" w:sz="4" w:space="0" w:color="auto"/>
            </w:tcBorders>
          </w:tcPr>
          <w:p w14:paraId="35116B60" w14:textId="77777777" w:rsidR="00CF31BA" w:rsidDel="00E82A7C" w:rsidRDefault="00CF31BA" w:rsidP="005A5A41">
            <w:pPr>
              <w:pStyle w:val="TAL"/>
              <w:rPr>
                <w:del w:id="59" w:author="Huawei" w:date="2021-04-13T14:28:00Z"/>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8510F6C" w14:textId="77777777" w:rsidR="00CF31BA" w:rsidDel="00E82A7C" w:rsidRDefault="00CF31BA" w:rsidP="005A5A41">
            <w:pPr>
              <w:pStyle w:val="TAL"/>
              <w:jc w:val="center"/>
              <w:rPr>
                <w:del w:id="60" w:author="Huawei" w:date="2021-04-13T14:28:00Z"/>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8C9A25C" w14:textId="77777777" w:rsidR="00CF31BA" w:rsidDel="00E82A7C" w:rsidRDefault="00CF31BA" w:rsidP="005A5A41">
            <w:pPr>
              <w:pStyle w:val="TAL"/>
              <w:jc w:val="center"/>
              <w:rPr>
                <w:del w:id="61" w:author="Huawei" w:date="2021-04-13T14:28:00Z"/>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A6694A3" w14:textId="77777777" w:rsidR="00CF31BA" w:rsidDel="00E82A7C" w:rsidRDefault="00CF31BA" w:rsidP="005A5A41">
            <w:pPr>
              <w:pStyle w:val="TAL"/>
              <w:jc w:val="center"/>
              <w:rPr>
                <w:del w:id="62" w:author="Huawei" w:date="2021-04-13T14:28:00Z"/>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C611CA9" w14:textId="77777777" w:rsidR="00CF31BA" w:rsidDel="00E82A7C" w:rsidRDefault="00CF31BA" w:rsidP="005A5A41">
            <w:pPr>
              <w:pStyle w:val="TAL"/>
              <w:jc w:val="center"/>
              <w:rPr>
                <w:del w:id="63" w:author="Huawei" w:date="2021-04-13T14:28:00Z"/>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4956B5F" w14:textId="77777777" w:rsidR="00CF31BA" w:rsidDel="00E82A7C" w:rsidRDefault="00CF31BA" w:rsidP="005A5A41">
            <w:pPr>
              <w:pStyle w:val="TAL"/>
              <w:jc w:val="center"/>
              <w:rPr>
                <w:del w:id="64" w:author="Huawei" w:date="2021-04-13T14:28:00Z"/>
                <w:rFonts w:cs="Arial"/>
                <w:szCs w:val="18"/>
                <w:lang w:eastAsia="zh-CN"/>
              </w:rPr>
            </w:pPr>
          </w:p>
        </w:tc>
      </w:tr>
      <w:tr w:rsidR="00CF31BA" w14:paraId="34F29E1B"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04D0286"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66AAD7" w14:textId="77777777" w:rsidR="00CF31BA" w:rsidRDefault="00CF31BA" w:rsidP="005A5A4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EB4E3FB" w14:textId="77777777" w:rsidR="00CF31BA" w:rsidRDefault="00CF31BA" w:rsidP="005A5A4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9AE0E8"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B3247D" w14:textId="77777777" w:rsidR="00CF31BA" w:rsidRDefault="00CF31BA" w:rsidP="005A5A4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8B7ACB" w14:textId="77777777" w:rsidR="00CF31BA" w:rsidRDefault="00CF31BA" w:rsidP="005A5A41">
            <w:pPr>
              <w:pStyle w:val="TAL"/>
              <w:jc w:val="center"/>
              <w:rPr>
                <w:rFonts w:cs="Arial"/>
                <w:szCs w:val="18"/>
              </w:rPr>
            </w:pPr>
            <w:r>
              <w:rPr>
                <w:rFonts w:cs="Arial"/>
                <w:lang w:eastAsia="zh-CN"/>
              </w:rPr>
              <w:t>T</w:t>
            </w:r>
          </w:p>
        </w:tc>
      </w:tr>
      <w:tr w:rsidR="00CF31BA" w14:paraId="0EA91159"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AA83BE9"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0F4C24" w14:textId="77777777" w:rsidR="00CF31BA" w:rsidRDefault="00CF31BA" w:rsidP="005A5A4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E8A32B" w14:textId="77777777" w:rsidR="00CF31BA" w:rsidRDefault="00CF31BA" w:rsidP="005A5A4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C89B45"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F946CF" w14:textId="77777777" w:rsidR="00CF31BA" w:rsidRDefault="00CF31BA" w:rsidP="005A5A4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1E5B81" w14:textId="77777777" w:rsidR="00CF31BA" w:rsidRDefault="00CF31BA" w:rsidP="005A5A41">
            <w:pPr>
              <w:pStyle w:val="TAL"/>
              <w:jc w:val="center"/>
              <w:rPr>
                <w:rFonts w:cs="Arial"/>
                <w:szCs w:val="18"/>
              </w:rPr>
            </w:pPr>
            <w:r>
              <w:rPr>
                <w:rFonts w:cs="Arial"/>
                <w:lang w:eastAsia="zh-CN"/>
              </w:rPr>
              <w:t>T</w:t>
            </w:r>
          </w:p>
        </w:tc>
      </w:tr>
      <w:tr w:rsidR="00CF31BA" w14:paraId="650F5EFD"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70B40A1"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BB03EE" w14:textId="77777777" w:rsidR="00CF31BA" w:rsidRDefault="00CF31BA" w:rsidP="005A5A4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929815" w14:textId="77777777" w:rsidR="00CF31BA" w:rsidRDefault="00CF31BA" w:rsidP="005A5A4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E11034"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78C08" w14:textId="77777777" w:rsidR="00CF31BA" w:rsidRDefault="00CF31BA" w:rsidP="005A5A4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040A63" w14:textId="77777777" w:rsidR="00CF31BA" w:rsidRDefault="00CF31BA" w:rsidP="005A5A41">
            <w:pPr>
              <w:pStyle w:val="TAL"/>
              <w:jc w:val="center"/>
              <w:rPr>
                <w:rFonts w:cs="Arial"/>
                <w:szCs w:val="18"/>
              </w:rPr>
            </w:pPr>
            <w:r>
              <w:rPr>
                <w:rFonts w:cs="Arial"/>
                <w:lang w:eastAsia="zh-CN"/>
              </w:rPr>
              <w:t>T</w:t>
            </w:r>
          </w:p>
        </w:tc>
      </w:tr>
      <w:tr w:rsidR="00CF31BA" w14:paraId="594C17EC"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BC06D3"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D5E8A3E" w14:textId="77777777" w:rsidR="00CF31BA" w:rsidRDefault="00CF31BA" w:rsidP="005A5A4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EA5234" w14:textId="77777777" w:rsidR="00CF31BA" w:rsidRDefault="00CF31BA" w:rsidP="005A5A4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605B06"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90CF9E" w14:textId="77777777" w:rsidR="00CF31BA" w:rsidRDefault="00CF31BA" w:rsidP="005A5A4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79C375" w14:textId="77777777" w:rsidR="00CF31BA" w:rsidRDefault="00CF31BA" w:rsidP="005A5A41">
            <w:pPr>
              <w:pStyle w:val="TAL"/>
              <w:jc w:val="center"/>
              <w:rPr>
                <w:rFonts w:cs="Arial"/>
                <w:szCs w:val="18"/>
              </w:rPr>
            </w:pPr>
            <w:r>
              <w:rPr>
                <w:rFonts w:cs="Arial"/>
                <w:lang w:eastAsia="zh-CN"/>
              </w:rPr>
              <w:t>T</w:t>
            </w:r>
          </w:p>
        </w:tc>
      </w:tr>
      <w:tr w:rsidR="00CF31BA" w14:paraId="3193C5EC"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73EB052"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FF0FBC" w14:textId="77777777" w:rsidR="00CF31BA" w:rsidRDefault="00CF31BA" w:rsidP="005A5A4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0B5FE3" w14:textId="77777777" w:rsidR="00CF31BA" w:rsidRDefault="00CF31BA" w:rsidP="005A5A4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6A50F8"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B11B34" w14:textId="77777777" w:rsidR="00CF31BA" w:rsidRDefault="00CF31BA" w:rsidP="005A5A4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6D5CF3" w14:textId="77777777" w:rsidR="00CF31BA" w:rsidRDefault="00CF31BA" w:rsidP="005A5A41">
            <w:pPr>
              <w:pStyle w:val="TAL"/>
              <w:jc w:val="center"/>
              <w:rPr>
                <w:rFonts w:cs="Arial"/>
                <w:szCs w:val="18"/>
              </w:rPr>
            </w:pPr>
            <w:r>
              <w:rPr>
                <w:rFonts w:cs="Arial"/>
                <w:lang w:eastAsia="zh-CN"/>
              </w:rPr>
              <w:t>T</w:t>
            </w:r>
          </w:p>
        </w:tc>
      </w:tr>
      <w:tr w:rsidR="00CF31BA" w14:paraId="30633988"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D1CBAF1"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3C589D" w14:textId="77777777" w:rsidR="00CF31BA" w:rsidRDefault="00CF31BA" w:rsidP="005A5A4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204732" w14:textId="77777777" w:rsidR="00CF31BA" w:rsidRDefault="00CF31BA" w:rsidP="005A5A4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57F991"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0E168D" w14:textId="77777777" w:rsidR="00CF31BA" w:rsidRDefault="00CF31BA" w:rsidP="005A5A4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841695" w14:textId="77777777" w:rsidR="00CF31BA" w:rsidRDefault="00CF31BA" w:rsidP="005A5A41">
            <w:pPr>
              <w:pStyle w:val="TAL"/>
              <w:jc w:val="center"/>
              <w:rPr>
                <w:rFonts w:cs="Arial"/>
                <w:szCs w:val="18"/>
              </w:rPr>
            </w:pPr>
            <w:r>
              <w:rPr>
                <w:rFonts w:cs="Arial"/>
                <w:lang w:eastAsia="zh-CN"/>
              </w:rPr>
              <w:t>T</w:t>
            </w:r>
          </w:p>
        </w:tc>
      </w:tr>
      <w:tr w:rsidR="00CF31BA" w14:paraId="32BC73B4"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9A2E35B"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F908CE" w14:textId="77777777" w:rsidR="00CF31BA" w:rsidRDefault="00CF31BA" w:rsidP="005A5A4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D38C24" w14:textId="77777777" w:rsidR="00CF31BA" w:rsidRDefault="00CF31BA" w:rsidP="005A5A4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B441F4"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85317AB" w14:textId="77777777" w:rsidR="00CF31BA" w:rsidRDefault="00CF31BA" w:rsidP="005A5A4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BFAF7E" w14:textId="77777777" w:rsidR="00CF31BA" w:rsidRDefault="00CF31BA" w:rsidP="005A5A41">
            <w:pPr>
              <w:pStyle w:val="TAL"/>
              <w:jc w:val="center"/>
              <w:rPr>
                <w:rFonts w:cs="Arial"/>
                <w:szCs w:val="18"/>
              </w:rPr>
            </w:pPr>
            <w:r>
              <w:rPr>
                <w:rFonts w:cs="Arial"/>
                <w:lang w:eastAsia="zh-CN"/>
              </w:rPr>
              <w:t>T</w:t>
            </w:r>
          </w:p>
        </w:tc>
      </w:tr>
      <w:tr w:rsidR="00CF31BA" w14:paraId="21222A65"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2AF8ED8"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07AEC4" w14:textId="77777777" w:rsidR="00CF31BA" w:rsidRDefault="00CF31BA" w:rsidP="005A5A4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C854D2" w14:textId="77777777" w:rsidR="00CF31BA" w:rsidRDefault="00CF31BA" w:rsidP="005A5A4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6ACEF0" w14:textId="77777777" w:rsidR="00CF31BA" w:rsidRDefault="00CF31BA" w:rsidP="005A5A4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918E12" w14:textId="77777777" w:rsidR="00CF31BA" w:rsidRDefault="00CF31BA" w:rsidP="005A5A4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0045448" w14:textId="77777777" w:rsidR="00CF31BA" w:rsidRDefault="00CF31BA" w:rsidP="005A5A41">
            <w:pPr>
              <w:pStyle w:val="TAL"/>
              <w:jc w:val="center"/>
              <w:rPr>
                <w:rFonts w:cs="Arial"/>
                <w:lang w:eastAsia="zh-CN"/>
              </w:rPr>
            </w:pPr>
            <w:r>
              <w:rPr>
                <w:rFonts w:cs="Arial"/>
                <w:lang w:eastAsia="zh-CN"/>
              </w:rPr>
              <w:t>T</w:t>
            </w:r>
          </w:p>
        </w:tc>
      </w:tr>
      <w:tr w:rsidR="00CF31BA" w14:paraId="42D12DC1"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C12F2C" w14:textId="77777777" w:rsidR="00CF31BA" w:rsidRDefault="00CF31BA" w:rsidP="005A5A41">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C3B7397" w14:textId="77777777" w:rsidR="00CF31BA" w:rsidRDefault="00CF31BA" w:rsidP="005A5A4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FCE4211" w14:textId="77777777" w:rsidR="00CF31BA" w:rsidRDefault="00CF31BA" w:rsidP="005A5A4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6C97AB1" w14:textId="77777777" w:rsidR="00CF31BA" w:rsidRDefault="00CF31BA" w:rsidP="005A5A4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749D2A" w14:textId="77777777" w:rsidR="00CF31BA" w:rsidRDefault="00CF31BA" w:rsidP="005A5A4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6BE04F7" w14:textId="77777777" w:rsidR="00CF31BA" w:rsidRDefault="00CF31BA" w:rsidP="005A5A41">
            <w:pPr>
              <w:pStyle w:val="TAL"/>
              <w:jc w:val="center"/>
              <w:rPr>
                <w:rFonts w:cs="Arial"/>
                <w:lang w:eastAsia="zh-CN"/>
              </w:rPr>
            </w:pPr>
            <w:r>
              <w:rPr>
                <w:rFonts w:cs="Arial"/>
                <w:lang w:eastAsia="zh-CN"/>
              </w:rPr>
              <w:t>T</w:t>
            </w:r>
          </w:p>
        </w:tc>
      </w:tr>
      <w:tr w:rsidR="00CF31BA" w14:paraId="77A3E281"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DD51D8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DAAAC6" w14:textId="77777777" w:rsidR="00CF31BA" w:rsidRDefault="00CF31BA" w:rsidP="005A5A4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D6229B" w14:textId="77777777" w:rsidR="00CF31BA" w:rsidRDefault="00CF31BA" w:rsidP="005A5A4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FA6263" w14:textId="77777777" w:rsidR="00CF31BA" w:rsidRDefault="00CF31BA" w:rsidP="005A5A4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9D2DC8" w14:textId="77777777" w:rsidR="00CF31BA" w:rsidRDefault="00CF31BA" w:rsidP="005A5A4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F225E1" w14:textId="77777777" w:rsidR="00CF31BA" w:rsidRDefault="00CF31BA" w:rsidP="005A5A41">
            <w:pPr>
              <w:pStyle w:val="TAL"/>
              <w:jc w:val="center"/>
              <w:rPr>
                <w:rFonts w:cs="Arial"/>
                <w:lang w:eastAsia="zh-CN"/>
              </w:rPr>
            </w:pPr>
            <w:r>
              <w:rPr>
                <w:rFonts w:cs="Arial"/>
                <w:lang w:eastAsia="zh-CN"/>
              </w:rPr>
              <w:t>T</w:t>
            </w:r>
          </w:p>
        </w:tc>
      </w:tr>
      <w:tr w:rsidR="00CF31BA" w14:paraId="57C77A45"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53570C9" w14:textId="77777777" w:rsidR="00CF31BA" w:rsidRDefault="00CF31BA" w:rsidP="005A5A41">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4E34CE06" w14:textId="77777777" w:rsidR="00CF31BA" w:rsidRDefault="00CF31BA" w:rsidP="005A5A4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AD09172" w14:textId="77777777" w:rsidR="00CF31BA" w:rsidRDefault="00CF31BA" w:rsidP="005A5A4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68B761" w14:textId="77777777" w:rsidR="00CF31BA" w:rsidRDefault="00CF31BA" w:rsidP="005A5A41">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4FCC78" w14:textId="77777777" w:rsidR="00CF31BA" w:rsidRDefault="00CF31BA" w:rsidP="005A5A4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63F555" w14:textId="77777777" w:rsidR="00CF31BA" w:rsidRDefault="00CF31BA" w:rsidP="005A5A41">
            <w:pPr>
              <w:pStyle w:val="TAL"/>
              <w:jc w:val="center"/>
              <w:rPr>
                <w:rFonts w:cs="Arial"/>
                <w:lang w:eastAsia="zh-CN"/>
              </w:rPr>
            </w:pPr>
            <w:r>
              <w:rPr>
                <w:rFonts w:cs="Arial"/>
                <w:lang w:eastAsia="zh-CN"/>
              </w:rPr>
              <w:t>T</w:t>
            </w:r>
          </w:p>
        </w:tc>
      </w:tr>
      <w:tr w:rsidR="00CF31BA" w14:paraId="3E13D097"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AAA9258" w14:textId="77777777" w:rsidR="00CF31BA" w:rsidRDefault="00CF31BA" w:rsidP="005A5A41">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BCF550" w14:textId="77777777" w:rsidR="00CF31BA" w:rsidRDefault="00CF31BA" w:rsidP="005A5A4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81BD282" w14:textId="77777777" w:rsidR="00CF31BA" w:rsidRDefault="00CF31BA" w:rsidP="005A5A4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E6793E6" w14:textId="77777777" w:rsidR="00CF31BA" w:rsidRDefault="00CF31BA" w:rsidP="005A5A4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A1D41D" w14:textId="77777777" w:rsidR="00CF31BA" w:rsidRDefault="00CF31BA" w:rsidP="005A5A4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535C96" w14:textId="77777777" w:rsidR="00CF31BA" w:rsidRDefault="00CF31BA" w:rsidP="005A5A41">
            <w:pPr>
              <w:pStyle w:val="TAL"/>
              <w:jc w:val="center"/>
              <w:rPr>
                <w:rFonts w:cs="Arial"/>
                <w:lang w:eastAsia="zh-CN"/>
              </w:rPr>
            </w:pPr>
            <w:r>
              <w:rPr>
                <w:rFonts w:cs="Arial"/>
                <w:lang w:eastAsia="zh-CN"/>
              </w:rPr>
              <w:t>T</w:t>
            </w:r>
          </w:p>
        </w:tc>
      </w:tr>
      <w:tr w:rsidR="00CF31BA" w14:paraId="71B2C3B0"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36127D"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7012E3" w14:textId="77777777" w:rsidR="00CF31BA" w:rsidRDefault="00CF31BA" w:rsidP="005A5A4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916143" w14:textId="77777777" w:rsidR="00CF31BA" w:rsidRDefault="00CF31BA" w:rsidP="005A5A4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4D162B"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582666" w14:textId="77777777" w:rsidR="00CF31BA" w:rsidRDefault="00CF31BA" w:rsidP="005A5A4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C5C210" w14:textId="77777777" w:rsidR="00CF31BA" w:rsidRDefault="00CF31BA" w:rsidP="005A5A41">
            <w:pPr>
              <w:pStyle w:val="TAL"/>
              <w:jc w:val="center"/>
              <w:rPr>
                <w:rFonts w:cs="Arial"/>
                <w:lang w:eastAsia="zh-CN"/>
              </w:rPr>
            </w:pPr>
            <w:r>
              <w:rPr>
                <w:rFonts w:cs="Arial"/>
                <w:lang w:eastAsia="zh-CN"/>
              </w:rPr>
              <w:t>T</w:t>
            </w:r>
          </w:p>
        </w:tc>
      </w:tr>
      <w:tr w:rsidR="00CF31BA" w14:paraId="38394C2C" w14:textId="77777777" w:rsidTr="005A5A41">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20A3C02"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AD0959" w14:textId="77777777" w:rsidR="00CF31BA" w:rsidRDefault="00CF31BA" w:rsidP="005A5A4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4C4F1C" w14:textId="77777777" w:rsidR="00CF31BA" w:rsidRDefault="00CF31BA" w:rsidP="005A5A4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83AC5C" w14:textId="77777777" w:rsidR="00CF31BA" w:rsidRDefault="00CF31BA" w:rsidP="005A5A4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A77E7F7" w14:textId="77777777" w:rsidR="00CF31BA" w:rsidRDefault="00CF31BA" w:rsidP="005A5A4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0ABE74" w14:textId="77777777" w:rsidR="00CF31BA" w:rsidRDefault="00CF31BA" w:rsidP="005A5A41">
            <w:pPr>
              <w:pStyle w:val="TAL"/>
              <w:jc w:val="center"/>
              <w:rPr>
                <w:rFonts w:cs="Arial"/>
                <w:lang w:eastAsia="zh-CN"/>
              </w:rPr>
            </w:pPr>
            <w:r>
              <w:rPr>
                <w:rFonts w:cs="Arial"/>
                <w:lang w:eastAsia="zh-CN"/>
              </w:rPr>
              <w:t>T</w:t>
            </w:r>
          </w:p>
        </w:tc>
      </w:tr>
      <w:tr w:rsidR="00CF31BA" w14:paraId="1F7A63CA" w14:textId="77777777" w:rsidTr="005A5A41">
        <w:trPr>
          <w:cantSplit/>
          <w:trHeight w:val="256"/>
          <w:jc w:val="center"/>
          <w:ins w:id="65" w:author="Huawei" w:date="2021-04-13T14:29:00Z"/>
        </w:trPr>
        <w:tc>
          <w:tcPr>
            <w:tcW w:w="4086" w:type="dxa"/>
            <w:tcBorders>
              <w:top w:val="single" w:sz="4" w:space="0" w:color="auto"/>
              <w:left w:val="single" w:sz="4" w:space="0" w:color="auto"/>
              <w:bottom w:val="single" w:sz="4" w:space="0" w:color="auto"/>
              <w:right w:val="single" w:sz="4" w:space="0" w:color="auto"/>
            </w:tcBorders>
          </w:tcPr>
          <w:p w14:paraId="092BFA59" w14:textId="77777777" w:rsidR="00CF31BA" w:rsidRDefault="00CF31BA" w:rsidP="005A5A41">
            <w:pPr>
              <w:pStyle w:val="TAL"/>
              <w:rPr>
                <w:ins w:id="66" w:author="Huawei" w:date="2021-04-13T14:29:00Z"/>
                <w:rFonts w:ascii="Courier New" w:hAnsi="Courier New" w:cs="Courier New"/>
                <w:szCs w:val="18"/>
                <w:lang w:eastAsia="zh-CN"/>
              </w:rPr>
            </w:pPr>
            <w:proofErr w:type="spellStart"/>
            <w:ins w:id="67" w:author="Huawei" w:date="2021-04-13T14:29:00Z">
              <w:r w:rsidRPr="009D62DA">
                <w:rPr>
                  <w:rFonts w:ascii="Courier New" w:hAnsi="Courier New" w:cs="Courier New"/>
                  <w:szCs w:val="18"/>
                  <w:lang w:eastAsia="zh-CN"/>
                </w:rPr>
                <w:t>survivalTime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772FCAF2" w14:textId="77777777" w:rsidR="00CF31BA" w:rsidRDefault="00CF31BA" w:rsidP="005A5A41">
            <w:pPr>
              <w:pStyle w:val="TAL"/>
              <w:jc w:val="center"/>
              <w:rPr>
                <w:ins w:id="68" w:author="Huawei" w:date="2021-04-13T14:29:00Z"/>
                <w:rFonts w:cs="Arial"/>
                <w:szCs w:val="18"/>
                <w:lang w:eastAsia="zh-CN"/>
              </w:rPr>
            </w:pPr>
            <w:ins w:id="69" w:author="Huawei" w:date="2021-04-13T14:29: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7F89A2F7" w14:textId="77777777" w:rsidR="00CF31BA" w:rsidRDefault="00CF31BA" w:rsidP="005A5A41">
            <w:pPr>
              <w:pStyle w:val="TAL"/>
              <w:jc w:val="center"/>
              <w:rPr>
                <w:ins w:id="70" w:author="Huawei" w:date="2021-04-13T14:29:00Z"/>
                <w:rFonts w:cs="Arial"/>
              </w:rPr>
            </w:pPr>
            <w:ins w:id="71" w:author="Huawei" w:date="2021-04-13T14:29: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E3DE413" w14:textId="77777777" w:rsidR="00CF31BA" w:rsidRDefault="00CF31BA" w:rsidP="005A5A41">
            <w:pPr>
              <w:pStyle w:val="TAL"/>
              <w:jc w:val="center"/>
              <w:rPr>
                <w:ins w:id="72" w:author="Huawei" w:date="2021-04-13T14:29:00Z"/>
                <w:rFonts w:cs="Arial"/>
                <w:szCs w:val="18"/>
                <w:lang w:eastAsia="zh-CN"/>
              </w:rPr>
            </w:pPr>
            <w:ins w:id="73" w:author="Huawei" w:date="2021-04-13T14:29: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763A0F8" w14:textId="77777777" w:rsidR="00CF31BA" w:rsidRDefault="00CF31BA" w:rsidP="005A5A41">
            <w:pPr>
              <w:pStyle w:val="TAL"/>
              <w:jc w:val="center"/>
              <w:rPr>
                <w:ins w:id="74" w:author="Huawei" w:date="2021-04-13T14:29:00Z"/>
                <w:rFonts w:cs="Arial"/>
              </w:rPr>
            </w:pPr>
            <w:ins w:id="75" w:author="Huawei" w:date="2021-04-13T14:2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4230B6F" w14:textId="77777777" w:rsidR="00CF31BA" w:rsidRDefault="00CF31BA" w:rsidP="005A5A41">
            <w:pPr>
              <w:pStyle w:val="TAL"/>
              <w:jc w:val="center"/>
              <w:rPr>
                <w:ins w:id="76" w:author="Huawei" w:date="2021-04-13T14:29:00Z"/>
                <w:rFonts w:cs="Arial"/>
                <w:lang w:eastAsia="zh-CN"/>
              </w:rPr>
            </w:pPr>
            <w:ins w:id="77" w:author="Huawei" w:date="2021-04-13T14:29:00Z">
              <w:r w:rsidRPr="002B15AA">
                <w:rPr>
                  <w:rFonts w:cs="Arial"/>
                  <w:lang w:eastAsia="zh-CN"/>
                </w:rPr>
                <w:t>T</w:t>
              </w:r>
            </w:ins>
          </w:p>
        </w:tc>
      </w:tr>
      <w:tr w:rsidR="00CF31BA" w14:paraId="0EE93D96" w14:textId="77777777" w:rsidTr="005A5A41">
        <w:trPr>
          <w:cantSplit/>
          <w:trHeight w:val="256"/>
          <w:jc w:val="center"/>
          <w:ins w:id="78" w:author="Huawei" w:date="2021-04-13T14:29:00Z"/>
        </w:trPr>
        <w:tc>
          <w:tcPr>
            <w:tcW w:w="4086" w:type="dxa"/>
            <w:tcBorders>
              <w:top w:val="single" w:sz="4" w:space="0" w:color="auto"/>
              <w:left w:val="single" w:sz="4" w:space="0" w:color="auto"/>
              <w:bottom w:val="single" w:sz="4" w:space="0" w:color="auto"/>
              <w:right w:val="single" w:sz="4" w:space="0" w:color="auto"/>
            </w:tcBorders>
          </w:tcPr>
          <w:p w14:paraId="3552F448" w14:textId="77777777" w:rsidR="00CF31BA" w:rsidRDefault="00CF31BA" w:rsidP="005A5A41">
            <w:pPr>
              <w:pStyle w:val="TAL"/>
              <w:rPr>
                <w:ins w:id="79" w:author="Huawei" w:date="2021-04-13T14:29:00Z"/>
                <w:rFonts w:ascii="Courier New" w:hAnsi="Courier New" w:cs="Courier New"/>
                <w:szCs w:val="18"/>
                <w:lang w:eastAsia="zh-CN"/>
              </w:rPr>
            </w:pPr>
            <w:proofErr w:type="spellStart"/>
            <w:ins w:id="80" w:author="Huawei" w:date="2021-04-13T14:29:00Z">
              <w:r w:rsidRPr="00C61E0D">
                <w:rPr>
                  <w:rFonts w:ascii="Courier New" w:hAnsi="Courier New" w:cs="Courier New"/>
                  <w:szCs w:val="18"/>
                  <w:lang w:eastAsia="zh-CN"/>
                </w:rPr>
                <w:t>transferIntervalTarget</w:t>
              </w:r>
              <w:proofErr w:type="spellEnd"/>
            </w:ins>
          </w:p>
        </w:tc>
        <w:tc>
          <w:tcPr>
            <w:tcW w:w="947" w:type="dxa"/>
            <w:tcBorders>
              <w:top w:val="single" w:sz="4" w:space="0" w:color="auto"/>
              <w:left w:val="single" w:sz="4" w:space="0" w:color="auto"/>
              <w:bottom w:val="single" w:sz="4" w:space="0" w:color="auto"/>
              <w:right w:val="single" w:sz="4" w:space="0" w:color="auto"/>
            </w:tcBorders>
          </w:tcPr>
          <w:p w14:paraId="4A7234F7" w14:textId="77777777" w:rsidR="00CF31BA" w:rsidRDefault="00CF31BA" w:rsidP="005A5A41">
            <w:pPr>
              <w:pStyle w:val="TAL"/>
              <w:jc w:val="center"/>
              <w:rPr>
                <w:ins w:id="81" w:author="Huawei" w:date="2021-04-13T14:29:00Z"/>
                <w:rFonts w:cs="Arial"/>
                <w:szCs w:val="18"/>
                <w:lang w:eastAsia="zh-CN"/>
              </w:rPr>
            </w:pPr>
            <w:ins w:id="82" w:author="Huawei" w:date="2021-04-13T14:29: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1A66B429" w14:textId="77777777" w:rsidR="00CF31BA" w:rsidRDefault="00CF31BA" w:rsidP="005A5A41">
            <w:pPr>
              <w:pStyle w:val="TAL"/>
              <w:jc w:val="center"/>
              <w:rPr>
                <w:ins w:id="83" w:author="Huawei" w:date="2021-04-13T14:29:00Z"/>
                <w:rFonts w:cs="Arial"/>
              </w:rPr>
            </w:pPr>
            <w:ins w:id="84" w:author="Huawei" w:date="2021-04-13T14:29: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711A46DC" w14:textId="77777777" w:rsidR="00CF31BA" w:rsidRDefault="00CF31BA" w:rsidP="005A5A41">
            <w:pPr>
              <w:pStyle w:val="TAL"/>
              <w:jc w:val="center"/>
              <w:rPr>
                <w:ins w:id="85" w:author="Huawei" w:date="2021-04-13T14:29:00Z"/>
                <w:rFonts w:cs="Arial"/>
                <w:szCs w:val="18"/>
                <w:lang w:eastAsia="zh-CN"/>
              </w:rPr>
            </w:pPr>
            <w:ins w:id="86" w:author="Huawei" w:date="2021-04-13T14:29: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81D4815" w14:textId="77777777" w:rsidR="00CF31BA" w:rsidRDefault="00CF31BA" w:rsidP="005A5A41">
            <w:pPr>
              <w:pStyle w:val="TAL"/>
              <w:jc w:val="center"/>
              <w:rPr>
                <w:ins w:id="87" w:author="Huawei" w:date="2021-04-13T14:29:00Z"/>
                <w:rFonts w:cs="Arial"/>
              </w:rPr>
            </w:pPr>
            <w:ins w:id="88" w:author="Huawei" w:date="2021-04-13T14:2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3662FF4F" w14:textId="77777777" w:rsidR="00CF31BA" w:rsidRDefault="00CF31BA" w:rsidP="005A5A41">
            <w:pPr>
              <w:pStyle w:val="TAL"/>
              <w:jc w:val="center"/>
              <w:rPr>
                <w:ins w:id="89" w:author="Huawei" w:date="2021-04-13T14:29:00Z"/>
                <w:rFonts w:cs="Arial"/>
                <w:lang w:eastAsia="zh-CN"/>
              </w:rPr>
            </w:pPr>
            <w:ins w:id="90" w:author="Huawei" w:date="2021-04-13T14:29:00Z">
              <w:r w:rsidRPr="002B15AA">
                <w:rPr>
                  <w:rFonts w:cs="Arial"/>
                  <w:lang w:eastAsia="zh-CN"/>
                </w:rPr>
                <w:t>T</w:t>
              </w:r>
            </w:ins>
          </w:p>
        </w:tc>
      </w:tr>
    </w:tbl>
    <w:p w14:paraId="24EC6CB3" w14:textId="77777777" w:rsidR="00CF31BA" w:rsidRDefault="00CF31BA" w:rsidP="00CF31BA"/>
    <w:p w14:paraId="25CF7B9B" w14:textId="77777777" w:rsidR="00D701D6" w:rsidRDefault="00D701D6" w:rsidP="00F35CFA"/>
    <w:p w14:paraId="0FAF9931" w14:textId="2A292DFB" w:rsidR="002E42A1" w:rsidRPr="00F35CFA" w:rsidRDefault="002E42A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bookmarkEnd w:id="18"/>
      <w:bookmarkEnd w:id="19"/>
      <w:bookmarkEnd w:id="20"/>
      <w:bookmarkEnd w:id="21"/>
    </w:tbl>
    <w:p w14:paraId="35E008FD" w14:textId="77777777" w:rsidR="00F14B0F" w:rsidRDefault="00F14B0F" w:rsidP="00F14B0F"/>
    <w:p w14:paraId="02DE8674" w14:textId="77777777" w:rsidR="00CF31BA" w:rsidRDefault="00CF31BA" w:rsidP="00CF31BA">
      <w:pPr>
        <w:pStyle w:val="3"/>
      </w:pPr>
      <w:bookmarkStart w:id="91" w:name="_Toc59183293"/>
      <w:bookmarkStart w:id="92" w:name="_Toc59184759"/>
      <w:bookmarkStart w:id="93" w:name="_Toc59195694"/>
      <w:bookmarkStart w:id="94" w:name="_Toc59440122"/>
      <w:bookmarkStart w:id="95" w:name="_Toc67990580"/>
      <w:r>
        <w:rPr>
          <w:lang w:eastAsia="zh-CN"/>
        </w:rPr>
        <w:t>6.4</w:t>
      </w:r>
      <w:r>
        <w:t>.1</w:t>
      </w:r>
      <w:r>
        <w:tab/>
      </w:r>
      <w:r>
        <w:rPr>
          <w:lang w:eastAsia="zh-CN"/>
        </w:rPr>
        <w:t>Attribute properties</w:t>
      </w:r>
      <w:bookmarkEnd w:id="91"/>
      <w:bookmarkEnd w:id="92"/>
      <w:bookmarkEnd w:id="93"/>
      <w:bookmarkEnd w:id="94"/>
      <w:bookmarkEnd w:id="95"/>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F31BA" w14:paraId="70EE6931"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DD8CAA9" w14:textId="77777777" w:rsidR="00CF31BA" w:rsidRDefault="00CF31BA" w:rsidP="005A5A41">
            <w:pPr>
              <w:pStyle w:val="TAH"/>
            </w:pPr>
            <w:r>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0E389EA" w14:textId="77777777" w:rsidR="00CF31BA" w:rsidRDefault="00CF31BA" w:rsidP="005A5A41">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42EC2A7" w14:textId="77777777" w:rsidR="00CF31BA" w:rsidRDefault="00CF31BA" w:rsidP="005A5A41">
            <w:pPr>
              <w:pStyle w:val="TAH"/>
            </w:pPr>
            <w:r>
              <w:t>Properties</w:t>
            </w:r>
          </w:p>
        </w:tc>
      </w:tr>
      <w:tr w:rsidR="00CF31BA" w14:paraId="12B224A8"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46658E" w14:textId="77777777" w:rsidR="00CF31BA" w:rsidRDefault="00CF31BA" w:rsidP="005A5A4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78B2A9A9" w14:textId="77777777" w:rsidR="00CF31BA" w:rsidRDefault="00CF31BA" w:rsidP="005A5A4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7923B79F"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Real</w:t>
            </w:r>
          </w:p>
          <w:p w14:paraId="6A483915"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FC2D13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1FF9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7AD4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E8F8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B5CE2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F24CF42"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34F1E2" w14:textId="77777777" w:rsidR="00CF31BA" w:rsidRDefault="00CF31BA" w:rsidP="005A5A4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530556D" w14:textId="77777777" w:rsidR="00CF31BA" w:rsidRDefault="00CF31BA" w:rsidP="005A5A41">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4A4A06C5" w14:textId="77777777" w:rsidR="00CF31BA" w:rsidRDefault="00CF31BA" w:rsidP="005A5A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29B0C" w14:textId="77777777" w:rsidR="00CF31BA" w:rsidRDefault="00CF31BA" w:rsidP="005A5A41">
            <w:pPr>
              <w:spacing w:after="0"/>
              <w:rPr>
                <w:rFonts w:ascii="Arial" w:hAnsi="Arial" w:cs="Arial"/>
                <w:sz w:val="18"/>
                <w:szCs w:val="18"/>
              </w:rPr>
            </w:pPr>
            <w:r>
              <w:rPr>
                <w:rFonts w:ascii="Arial" w:hAnsi="Arial" w:cs="Arial"/>
                <w:sz w:val="18"/>
                <w:szCs w:val="18"/>
              </w:rPr>
              <w:t>multiplicity: 1</w:t>
            </w:r>
          </w:p>
          <w:p w14:paraId="3A32C8EB"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52A3A1"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C438A" w14:textId="77777777" w:rsidR="00CF31BA" w:rsidRDefault="00CF31BA" w:rsidP="005A5A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97B5C3" w14:textId="77777777" w:rsidR="00CF31BA" w:rsidRDefault="00CF31BA" w:rsidP="005A5A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D827486"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300A85" w14:textId="77777777" w:rsidR="00CF31BA" w:rsidRDefault="00CF31BA" w:rsidP="005A5A4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810473E" w14:textId="77777777" w:rsidR="00CF31BA" w:rsidRDefault="00CF31BA" w:rsidP="005A5A41">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1389CE79" w14:textId="77777777" w:rsidR="00CF31BA" w:rsidRDefault="00CF31BA" w:rsidP="005A5A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C2AD3C" w14:textId="77777777" w:rsidR="00CF31BA" w:rsidRDefault="00CF31BA" w:rsidP="005A5A41">
            <w:pPr>
              <w:spacing w:after="0"/>
              <w:rPr>
                <w:rFonts w:ascii="Arial" w:hAnsi="Arial" w:cs="Arial"/>
                <w:sz w:val="18"/>
                <w:szCs w:val="18"/>
              </w:rPr>
            </w:pPr>
            <w:r>
              <w:rPr>
                <w:rFonts w:ascii="Arial" w:hAnsi="Arial" w:cs="Arial"/>
                <w:sz w:val="18"/>
                <w:szCs w:val="18"/>
              </w:rPr>
              <w:t>multiplicity: 1</w:t>
            </w:r>
          </w:p>
          <w:p w14:paraId="4F7C8FE4"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90766"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8DD1A3" w14:textId="77777777" w:rsidR="00CF31BA" w:rsidRDefault="00CF31BA" w:rsidP="005A5A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B01E2C" w14:textId="77777777" w:rsidR="00CF31BA" w:rsidRDefault="00CF31BA" w:rsidP="005A5A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6D3C761A"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BCF9CA"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4CC7B4AA" w14:textId="77777777" w:rsidR="00CF31BA" w:rsidRDefault="00CF31BA" w:rsidP="005A5A4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46AC862" w14:textId="77777777" w:rsidR="00CF31BA" w:rsidRDefault="00CF31BA" w:rsidP="005A5A41">
            <w:pPr>
              <w:pStyle w:val="TAL"/>
              <w:rPr>
                <w:rFonts w:cs="Arial"/>
                <w:szCs w:val="18"/>
              </w:rPr>
            </w:pPr>
          </w:p>
          <w:p w14:paraId="2F961D49" w14:textId="77777777" w:rsidR="00CF31BA" w:rsidRDefault="00CF31BA" w:rsidP="005A5A41">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2CEE5083" w14:textId="77777777" w:rsidR="00CF31BA" w:rsidRDefault="00CF31BA" w:rsidP="005A5A4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D938702" w14:textId="77777777" w:rsidR="00CF31BA" w:rsidRDefault="00CF31BA" w:rsidP="005A5A4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2FAF3444"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ENUM </w:t>
            </w:r>
          </w:p>
          <w:p w14:paraId="6F74D4B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01068C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90C2C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E464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2C06A3" w14:textId="77777777" w:rsidR="00CF31BA" w:rsidRDefault="00CF31BA" w:rsidP="005A5A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9076F0F" w14:textId="77777777" w:rsidR="00CF31BA" w:rsidRDefault="00CF31BA" w:rsidP="005A5A4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36359F7A"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8BB39D" w14:textId="77777777" w:rsidR="00CF31BA" w:rsidRDefault="00CF31BA" w:rsidP="005A5A4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617664BA" w14:textId="77777777" w:rsidR="00CF31BA" w:rsidRDefault="00CF31BA" w:rsidP="005A5A4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03137B" w14:textId="77777777" w:rsidR="00CF31BA" w:rsidRDefault="00CF31BA" w:rsidP="005A5A41">
            <w:pPr>
              <w:spacing w:after="0"/>
              <w:rPr>
                <w:rFonts w:ascii="Arial" w:hAnsi="Arial" w:cs="Arial"/>
                <w:snapToGrid w:val="0"/>
                <w:sz w:val="18"/>
                <w:szCs w:val="18"/>
              </w:rPr>
            </w:pPr>
          </w:p>
          <w:p w14:paraId="0F0F1C58" w14:textId="77777777" w:rsidR="00CF31BA" w:rsidRDefault="00CF31BA" w:rsidP="005A5A4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1BF1A75" w14:textId="77777777" w:rsidR="00CF31BA" w:rsidRDefault="00CF31BA" w:rsidP="005A5A41">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2B66E714" w14:textId="77777777" w:rsidR="00CF31BA" w:rsidRDefault="00CF31BA" w:rsidP="005A5A41">
            <w:pPr>
              <w:spacing w:after="0"/>
              <w:rPr>
                <w:rFonts w:ascii="Arial" w:hAnsi="Arial" w:cs="Arial"/>
                <w:sz w:val="18"/>
                <w:szCs w:val="18"/>
              </w:rPr>
            </w:pPr>
            <w:r>
              <w:rPr>
                <w:rFonts w:ascii="Arial" w:hAnsi="Arial" w:cs="Arial"/>
                <w:sz w:val="18"/>
                <w:szCs w:val="18"/>
              </w:rPr>
              <w:t>type: ENUM</w:t>
            </w:r>
          </w:p>
          <w:p w14:paraId="25BBA550" w14:textId="77777777" w:rsidR="00CF31BA" w:rsidRDefault="00CF31BA" w:rsidP="005A5A41">
            <w:pPr>
              <w:spacing w:after="0"/>
              <w:rPr>
                <w:rFonts w:ascii="Arial" w:hAnsi="Arial" w:cs="Arial"/>
                <w:sz w:val="18"/>
                <w:szCs w:val="18"/>
              </w:rPr>
            </w:pPr>
            <w:r>
              <w:rPr>
                <w:rFonts w:ascii="Arial" w:hAnsi="Arial" w:cs="Arial"/>
                <w:sz w:val="18"/>
                <w:szCs w:val="18"/>
              </w:rPr>
              <w:t>multiplicity: 1</w:t>
            </w:r>
          </w:p>
          <w:p w14:paraId="2AC1A6A3"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227402"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964CA" w14:textId="77777777" w:rsidR="00CF31BA" w:rsidRDefault="00CF31BA" w:rsidP="005A5A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F2C8115" w14:textId="77777777" w:rsidR="00CF31BA" w:rsidRDefault="00CF31BA" w:rsidP="005A5A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60EB75"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8235FA7"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33D919" w14:textId="77777777" w:rsidR="00CF31BA" w:rsidRDefault="00CF31BA" w:rsidP="005A5A4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A1C5C63" w14:textId="77777777" w:rsidR="00CF31BA" w:rsidRDefault="00CF31BA" w:rsidP="005A5A4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D1126AC"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6054CC1"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45E71C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F240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F55E07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C90C00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0F793E8"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19495C" w14:textId="77777777" w:rsidR="00CF31BA" w:rsidRDefault="00CF31BA" w:rsidP="005A5A4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05201109" w14:textId="77777777" w:rsidR="00CF31BA" w:rsidRDefault="00CF31BA" w:rsidP="005A5A4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3A4C1A" w14:textId="77777777" w:rsidR="00CF31BA" w:rsidRDefault="00CF31BA" w:rsidP="005A5A41">
            <w:pPr>
              <w:pStyle w:val="TAL"/>
              <w:rPr>
                <w:rFonts w:cs="Arial"/>
                <w:snapToGrid w:val="0"/>
                <w:szCs w:val="18"/>
                <w:lang w:eastAsia="zh-CN"/>
              </w:rPr>
            </w:pPr>
          </w:p>
          <w:p w14:paraId="6986665F" w14:textId="77777777" w:rsidR="00CF31BA" w:rsidRDefault="00CF31BA" w:rsidP="005A5A41">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4123E0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2AE3560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E676A0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BB6E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84C1D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50C391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7E070C5"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1EF9D" w14:textId="77777777" w:rsidR="00CF31BA" w:rsidRDefault="00CF31BA" w:rsidP="005A5A4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60824D0C" w14:textId="77777777" w:rsidR="00CF31BA" w:rsidRDefault="00CF31BA" w:rsidP="005A5A4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1D2BE99" w14:textId="77777777" w:rsidR="00CF31BA" w:rsidRDefault="00CF31BA" w:rsidP="005A5A41">
            <w:pPr>
              <w:pStyle w:val="TAL"/>
              <w:rPr>
                <w:rFonts w:cs="Arial"/>
                <w:snapToGrid w:val="0"/>
                <w:szCs w:val="18"/>
                <w:lang w:eastAsia="zh-CN"/>
              </w:rPr>
            </w:pPr>
          </w:p>
          <w:p w14:paraId="0CE6A304" w14:textId="77777777" w:rsidR="00CF31BA" w:rsidRDefault="00CF31BA" w:rsidP="005A5A41">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708831C"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6C9A8B8C"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FE8684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47C3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4E853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E59D8D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3169EE2"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53060B" w14:textId="77777777" w:rsidR="00CF31BA" w:rsidRDefault="00CF31BA" w:rsidP="005A5A4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41B8A9E" w14:textId="77777777" w:rsidR="00CF31BA" w:rsidRDefault="00CF31BA" w:rsidP="005A5A4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FA1B932" w14:textId="77777777" w:rsidR="00CF31BA" w:rsidRDefault="00CF31BA" w:rsidP="005A5A41">
            <w:pPr>
              <w:pStyle w:val="TAL"/>
              <w:rPr>
                <w:rFonts w:cs="Arial"/>
                <w:snapToGrid w:val="0"/>
                <w:szCs w:val="18"/>
                <w:lang w:eastAsia="zh-CN"/>
              </w:rPr>
            </w:pPr>
          </w:p>
          <w:p w14:paraId="2A4A9F4A" w14:textId="77777777" w:rsidR="00CF31BA" w:rsidRDefault="00CF31BA" w:rsidP="005A5A41">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BCD918F"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6855CCD9"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EA09FF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669C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B3D77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55E05F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3C1F249"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D9FDA6" w14:textId="77777777" w:rsidR="00CF31BA" w:rsidRDefault="00CF31BA" w:rsidP="005A5A41">
            <w:pPr>
              <w:spacing w:after="0"/>
              <w:rPr>
                <w:rFonts w:ascii="Courier New" w:hAnsi="Courier New" w:cs="Courier New"/>
                <w:szCs w:val="18"/>
                <w:lang w:eastAsia="zh-CN"/>
              </w:rPr>
            </w:pPr>
            <w:r>
              <w:rPr>
                <w:rFonts w:ascii="Courier New" w:hAnsi="Courier New" w:cs="Courier New"/>
                <w:szCs w:val="18"/>
                <w:lang w:eastAsia="zh-CN"/>
              </w:rPr>
              <w:t>category</w:t>
            </w:r>
          </w:p>
        </w:tc>
        <w:tc>
          <w:tcPr>
            <w:tcW w:w="2901" w:type="pct"/>
            <w:tcBorders>
              <w:top w:val="single" w:sz="4" w:space="0" w:color="auto"/>
              <w:left w:val="single" w:sz="4" w:space="0" w:color="auto"/>
              <w:bottom w:val="single" w:sz="4" w:space="0" w:color="auto"/>
              <w:right w:val="single" w:sz="4" w:space="0" w:color="auto"/>
            </w:tcBorders>
          </w:tcPr>
          <w:p w14:paraId="66E48FF6" w14:textId="77777777" w:rsidR="00CF31BA" w:rsidRDefault="00CF31BA" w:rsidP="005A5A4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73CC39" w14:textId="77777777" w:rsidR="00CF31BA" w:rsidRDefault="00CF31BA" w:rsidP="005A5A41">
            <w:pPr>
              <w:pStyle w:val="TAL"/>
              <w:rPr>
                <w:rFonts w:cs="Arial"/>
                <w:snapToGrid w:val="0"/>
                <w:szCs w:val="18"/>
                <w:lang w:eastAsia="zh-CN"/>
              </w:rPr>
            </w:pPr>
          </w:p>
          <w:p w14:paraId="1A6E8A37" w14:textId="77777777" w:rsidR="00CF31BA" w:rsidRDefault="00CF31BA" w:rsidP="005A5A4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1DB91BDA" w14:textId="77777777" w:rsidR="00CF31BA" w:rsidRDefault="00CF31BA" w:rsidP="005A5A41">
            <w:pPr>
              <w:spacing w:after="0"/>
              <w:rPr>
                <w:rFonts w:ascii="Arial" w:hAnsi="Arial" w:cs="Arial"/>
                <w:sz w:val="18"/>
                <w:szCs w:val="18"/>
              </w:rPr>
            </w:pPr>
            <w:r>
              <w:rPr>
                <w:rFonts w:ascii="Arial" w:hAnsi="Arial" w:cs="Arial"/>
                <w:sz w:val="18"/>
                <w:szCs w:val="18"/>
              </w:rPr>
              <w:t>type: ENUM</w:t>
            </w:r>
          </w:p>
          <w:p w14:paraId="616E32B1" w14:textId="77777777" w:rsidR="00CF31BA" w:rsidRDefault="00CF31BA" w:rsidP="005A5A41">
            <w:pPr>
              <w:spacing w:after="0"/>
              <w:rPr>
                <w:rFonts w:ascii="Arial" w:hAnsi="Arial" w:cs="Arial"/>
                <w:sz w:val="18"/>
                <w:szCs w:val="18"/>
              </w:rPr>
            </w:pPr>
            <w:r>
              <w:rPr>
                <w:rFonts w:ascii="Arial" w:hAnsi="Arial" w:cs="Arial"/>
                <w:sz w:val="18"/>
                <w:szCs w:val="18"/>
              </w:rPr>
              <w:t>multiplicity: 1</w:t>
            </w:r>
          </w:p>
          <w:p w14:paraId="5B9B887D"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D01B98"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BF7D8B" w14:textId="77777777" w:rsidR="00CF31BA" w:rsidRDefault="00CF31BA" w:rsidP="005A5A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4029EA" w14:textId="77777777" w:rsidR="00CF31BA" w:rsidRDefault="00CF31BA" w:rsidP="005A5A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394EFD8" w14:textId="77777777" w:rsidR="00CF31BA" w:rsidRDefault="00CF31BA" w:rsidP="005A5A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AAAF690"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789290" w14:textId="77777777" w:rsidR="00CF31BA" w:rsidRDefault="00CF31BA" w:rsidP="005A5A41">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69B996B" w14:textId="77777777" w:rsidR="00CF31BA" w:rsidRDefault="00CF31BA" w:rsidP="005A5A4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A59886B" w14:textId="77777777" w:rsidR="00CF31BA" w:rsidRDefault="00CF31BA" w:rsidP="005A5A41">
            <w:pPr>
              <w:pStyle w:val="TAL"/>
              <w:rPr>
                <w:rFonts w:cs="Arial"/>
                <w:snapToGrid w:val="0"/>
                <w:szCs w:val="18"/>
                <w:lang w:eastAsia="zh-CN"/>
              </w:rPr>
            </w:pPr>
          </w:p>
          <w:p w14:paraId="37D355F3" w14:textId="77777777" w:rsidR="00CF31BA" w:rsidRDefault="00CF31BA" w:rsidP="005A5A4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41952664" w14:textId="77777777" w:rsidR="00CF31BA" w:rsidRDefault="00CF31BA" w:rsidP="005A5A41">
            <w:pPr>
              <w:spacing w:after="0"/>
              <w:rPr>
                <w:rFonts w:ascii="Arial" w:hAnsi="Arial" w:cs="Arial"/>
                <w:sz w:val="18"/>
                <w:szCs w:val="18"/>
              </w:rPr>
            </w:pPr>
            <w:r>
              <w:rPr>
                <w:rFonts w:ascii="Arial" w:hAnsi="Arial" w:cs="Arial"/>
                <w:sz w:val="18"/>
                <w:szCs w:val="18"/>
              </w:rPr>
              <w:t>type: ENUM</w:t>
            </w:r>
          </w:p>
          <w:p w14:paraId="11EE9F60" w14:textId="77777777" w:rsidR="00CF31BA" w:rsidRDefault="00CF31BA" w:rsidP="005A5A41">
            <w:pPr>
              <w:spacing w:after="0"/>
              <w:rPr>
                <w:rFonts w:ascii="Arial" w:hAnsi="Arial" w:cs="Arial"/>
                <w:sz w:val="18"/>
                <w:szCs w:val="18"/>
              </w:rPr>
            </w:pPr>
            <w:r>
              <w:rPr>
                <w:rFonts w:ascii="Arial" w:hAnsi="Arial" w:cs="Arial"/>
                <w:sz w:val="18"/>
                <w:szCs w:val="18"/>
              </w:rPr>
              <w:t>multiplicity: 1…3</w:t>
            </w:r>
          </w:p>
          <w:p w14:paraId="0A64DF93"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1B8A2"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4FB77" w14:textId="77777777" w:rsidR="00CF31BA" w:rsidRDefault="00CF31BA" w:rsidP="005A5A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FCB30" w14:textId="77777777" w:rsidR="00CF31BA" w:rsidRDefault="00CF31BA" w:rsidP="005A5A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E82CACE" w14:textId="77777777" w:rsidR="00CF31BA" w:rsidRDefault="00CF31BA" w:rsidP="005A5A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7E886E06"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C1AEDB" w14:textId="77777777" w:rsidR="00CF31BA" w:rsidRDefault="00CF31BA" w:rsidP="005A5A41">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405DD868" w14:textId="77777777" w:rsidR="00CF31BA" w:rsidRDefault="00CF31BA" w:rsidP="005A5A4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B43E73E" w14:textId="77777777" w:rsidR="00CF31BA" w:rsidRDefault="00CF31BA" w:rsidP="005A5A41">
            <w:pPr>
              <w:pStyle w:val="TAL"/>
              <w:rPr>
                <w:rFonts w:cs="Arial"/>
                <w:snapToGrid w:val="0"/>
                <w:szCs w:val="18"/>
                <w:lang w:eastAsia="zh-CN"/>
              </w:rPr>
            </w:pPr>
          </w:p>
          <w:p w14:paraId="270B3115" w14:textId="77777777" w:rsidR="00CF31BA" w:rsidRDefault="00CF31BA" w:rsidP="005A5A4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hideMark/>
          </w:tcPr>
          <w:p w14:paraId="7366BA55" w14:textId="77777777" w:rsidR="00CF31BA" w:rsidRDefault="00CF31BA" w:rsidP="005A5A41">
            <w:pPr>
              <w:spacing w:after="0"/>
              <w:rPr>
                <w:rFonts w:ascii="Arial" w:hAnsi="Arial" w:cs="Arial"/>
                <w:sz w:val="18"/>
                <w:szCs w:val="18"/>
              </w:rPr>
            </w:pPr>
            <w:r>
              <w:rPr>
                <w:rFonts w:ascii="Arial" w:hAnsi="Arial" w:cs="Arial"/>
                <w:sz w:val="18"/>
                <w:szCs w:val="18"/>
              </w:rPr>
              <w:t>type: ENUM</w:t>
            </w:r>
          </w:p>
          <w:p w14:paraId="47074890" w14:textId="77777777" w:rsidR="00CF31BA" w:rsidRDefault="00CF31BA" w:rsidP="005A5A41">
            <w:pPr>
              <w:spacing w:after="0"/>
              <w:rPr>
                <w:rFonts w:ascii="Arial" w:hAnsi="Arial" w:cs="Arial"/>
                <w:sz w:val="18"/>
                <w:szCs w:val="18"/>
              </w:rPr>
            </w:pPr>
            <w:r>
              <w:rPr>
                <w:rFonts w:ascii="Arial" w:hAnsi="Arial" w:cs="Arial"/>
                <w:sz w:val="18"/>
                <w:szCs w:val="18"/>
              </w:rPr>
              <w:t>multiplicity: 1</w:t>
            </w:r>
          </w:p>
          <w:p w14:paraId="7D77958C"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B128DF"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79ED84" w14:textId="77777777" w:rsidR="00CF31BA" w:rsidRDefault="00CF31BA" w:rsidP="005A5A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9E08F" w14:textId="77777777" w:rsidR="00CF31BA" w:rsidRDefault="00CF31BA" w:rsidP="005A5A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4488E50" w14:textId="77777777" w:rsidR="00CF31BA" w:rsidRDefault="00CF31BA" w:rsidP="005A5A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447C747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F1C9A6"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20D1CDAF" w14:textId="77777777" w:rsidR="00CF31BA" w:rsidRDefault="00CF31BA" w:rsidP="005A5A41">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2BCC6707" w14:textId="77777777" w:rsidR="00CF31BA" w:rsidRDefault="00CF31BA" w:rsidP="005A5A41">
            <w:pPr>
              <w:pStyle w:val="TAL"/>
              <w:rPr>
                <w:rFonts w:cs="Arial"/>
                <w:snapToGrid w:val="0"/>
                <w:szCs w:val="18"/>
              </w:rPr>
            </w:pPr>
          </w:p>
          <w:p w14:paraId="5B9930B6" w14:textId="77777777" w:rsidR="00CF31BA" w:rsidRDefault="00CF31BA" w:rsidP="005A5A41">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1EEEA6A9" w14:textId="77777777" w:rsidR="00CF31BA" w:rsidRDefault="00CF31BA" w:rsidP="005A5A41">
            <w:pPr>
              <w:pStyle w:val="TAL"/>
              <w:keepNext w:val="0"/>
              <w:keepLines w:val="0"/>
              <w:rPr>
                <w:rFonts w:cs="Arial"/>
                <w:snapToGrid w:val="0"/>
                <w:szCs w:val="18"/>
              </w:rPr>
            </w:pPr>
          </w:p>
        </w:tc>
      </w:tr>
      <w:tr w:rsidR="00CF31BA" w:rsidDel="00E82A7C" w14:paraId="67D767A9" w14:textId="77777777" w:rsidTr="005A5A41">
        <w:trPr>
          <w:cantSplit/>
          <w:tblHeader/>
          <w:del w:id="96" w:author="Huawei" w:date="2021-04-13T14:29:00Z"/>
        </w:trPr>
        <w:tc>
          <w:tcPr>
            <w:tcW w:w="960" w:type="pct"/>
            <w:tcBorders>
              <w:top w:val="single" w:sz="4" w:space="0" w:color="auto"/>
              <w:left w:val="single" w:sz="4" w:space="0" w:color="auto"/>
              <w:bottom w:val="single" w:sz="4" w:space="0" w:color="auto"/>
              <w:right w:val="single" w:sz="4" w:space="0" w:color="auto"/>
            </w:tcBorders>
            <w:hideMark/>
          </w:tcPr>
          <w:p w14:paraId="758DCA1B" w14:textId="77777777" w:rsidR="00CF31BA" w:rsidDel="00E82A7C" w:rsidRDefault="00CF31BA" w:rsidP="005A5A41">
            <w:pPr>
              <w:pStyle w:val="TAL"/>
              <w:rPr>
                <w:del w:id="97" w:author="Huawei" w:date="2021-04-13T14:29:00Z"/>
                <w:rFonts w:ascii="Courier New" w:hAnsi="Courier New" w:cs="Courier New"/>
                <w:szCs w:val="18"/>
                <w:lang w:eastAsia="zh-CN"/>
              </w:rPr>
            </w:pPr>
            <w:del w:id="98" w:author="Huawei" w:date="2021-04-13T14:29:00Z">
              <w:r w:rsidDel="00E82A7C">
                <w:rPr>
                  <w:rFonts w:ascii="Courier New" w:hAnsi="Courier New" w:cs="Courier New"/>
                  <w:szCs w:val="18"/>
                </w:rPr>
                <w:delText>perfReq</w:delText>
              </w:r>
            </w:del>
          </w:p>
        </w:tc>
        <w:tc>
          <w:tcPr>
            <w:tcW w:w="2901" w:type="pct"/>
            <w:tcBorders>
              <w:top w:val="single" w:sz="4" w:space="0" w:color="auto"/>
              <w:left w:val="single" w:sz="4" w:space="0" w:color="auto"/>
              <w:bottom w:val="single" w:sz="4" w:space="0" w:color="auto"/>
              <w:right w:val="single" w:sz="4" w:space="0" w:color="auto"/>
            </w:tcBorders>
          </w:tcPr>
          <w:p w14:paraId="5B8F60D2" w14:textId="77777777" w:rsidR="00CF31BA" w:rsidDel="00E82A7C" w:rsidRDefault="00CF31BA" w:rsidP="005A5A41">
            <w:pPr>
              <w:pStyle w:val="TAL"/>
              <w:rPr>
                <w:del w:id="99" w:author="Huawei" w:date="2021-04-13T14:29:00Z"/>
                <w:rFonts w:cs="Arial"/>
                <w:snapToGrid w:val="0"/>
                <w:szCs w:val="18"/>
              </w:rPr>
            </w:pPr>
            <w:del w:id="100" w:author="Huawei" w:date="2021-04-13T14:29:00Z">
              <w:r w:rsidDel="00E82A7C">
                <w:rPr>
                  <w:rFonts w:cs="Arial"/>
                  <w:snapToGrid w:val="0"/>
                  <w:szCs w:val="18"/>
                </w:rPr>
                <w:delText xml:space="preserve">This parameter specifies the requirements to the </w:delText>
              </w:r>
              <w:r w:rsidDel="00E82A7C">
                <w:delText xml:space="preserve">network slice subnet </w:delText>
              </w:r>
              <w:r w:rsidDel="00E82A7C">
                <w:rPr>
                  <w:rFonts w:cs="Arial"/>
                  <w:snapToGrid w:val="0"/>
                  <w:szCs w:val="18"/>
                </w:rPr>
                <w:delText>in terms of the scenarios defined in the TS 22.261 [28] and TS 22.104 [51], i.e. the "performance requirements for high data rate and traffic density scenarios" in TS 22.261 [28], "periodic deterministic communication, aperiodic deterministic communication, non-deterministic communication, and m</w:delText>
              </w:r>
              <w:r w:rsidDel="00E82A7C">
                <w:delText>ixed traffic</w:delText>
              </w:r>
              <w:r w:rsidDel="00E82A7C">
                <w:rPr>
                  <w:rFonts w:cs="Arial"/>
                  <w:snapToGrid w:val="0"/>
                  <w:szCs w:val="18"/>
                </w:rPr>
                <w:delText>" in TS 22.104 [51].</w:delText>
              </w:r>
            </w:del>
          </w:p>
          <w:p w14:paraId="2682519A" w14:textId="77777777" w:rsidR="00CF31BA" w:rsidDel="00E82A7C" w:rsidRDefault="00CF31BA" w:rsidP="005A5A41">
            <w:pPr>
              <w:pStyle w:val="TAL"/>
              <w:rPr>
                <w:del w:id="101" w:author="Huawei" w:date="2021-04-13T14:29:00Z"/>
                <w:rFonts w:cs="Arial"/>
                <w:snapToGrid w:val="0"/>
                <w:szCs w:val="18"/>
              </w:rPr>
            </w:pPr>
          </w:p>
          <w:p w14:paraId="70813757" w14:textId="77777777" w:rsidR="00CF31BA" w:rsidDel="00E82A7C" w:rsidRDefault="00CF31BA" w:rsidP="005A5A41">
            <w:pPr>
              <w:pStyle w:val="TAL"/>
              <w:rPr>
                <w:del w:id="102" w:author="Huawei" w:date="2021-04-13T14:29:00Z"/>
                <w:lang w:eastAsia="zh-CN"/>
              </w:rPr>
            </w:pPr>
            <w:del w:id="103" w:author="Huawei" w:date="2021-04-13T14:29:00Z">
              <w:r w:rsidDel="00E82A7C">
                <w:rPr>
                  <w:szCs w:val="18"/>
                  <w:lang w:eastAsia="zh-CN"/>
                </w:rPr>
                <w:delText xml:space="preserve">It is a </w:delText>
              </w:r>
              <w:r w:rsidDel="00E82A7C">
                <w:rPr>
                  <w:lang w:eastAsia="zh-CN"/>
                </w:rPr>
                <w:delText>structure containing the following elements:</w:delText>
              </w:r>
            </w:del>
          </w:p>
          <w:p w14:paraId="2834FFDD" w14:textId="77777777" w:rsidR="00CF31BA" w:rsidDel="00E82A7C" w:rsidRDefault="00CF31BA" w:rsidP="005A5A41">
            <w:pPr>
              <w:pStyle w:val="TAL"/>
              <w:rPr>
                <w:del w:id="104" w:author="Huawei" w:date="2021-04-13T14:29:00Z"/>
                <w:lang w:eastAsia="zh-CN"/>
              </w:rPr>
            </w:pPr>
            <w:del w:id="105" w:author="Huawei" w:date="2021-04-13T14:29:00Z">
              <w:r w:rsidDel="00E82A7C">
                <w:rPr>
                  <w:lang w:eastAsia="zh-CN"/>
                </w:rPr>
                <w:delText>-</w:delText>
              </w:r>
              <w:r w:rsidDel="00E82A7C">
                <w:rPr>
                  <w:lang w:eastAsia="zh-CN"/>
                </w:rPr>
                <w:tab/>
                <w:delText xml:space="preserve">list of </w:delText>
              </w:r>
              <w:r w:rsidDel="00E82A7C">
                <w:rPr>
                  <w:rFonts w:eastAsia="宋体" w:cs="Arial"/>
                  <w:snapToGrid w:val="0"/>
                  <w:szCs w:val="18"/>
                </w:rPr>
                <w:delText>perfReq</w:delText>
              </w:r>
            </w:del>
          </w:p>
          <w:p w14:paraId="1448937C" w14:textId="77777777" w:rsidR="00CF31BA" w:rsidDel="00E82A7C" w:rsidRDefault="00CF31BA" w:rsidP="005A5A41">
            <w:pPr>
              <w:pStyle w:val="TAL"/>
              <w:rPr>
                <w:del w:id="106" w:author="Huawei" w:date="2021-04-13T14:29:00Z"/>
                <w:lang w:eastAsia="zh-CN"/>
              </w:rPr>
            </w:pPr>
          </w:p>
          <w:p w14:paraId="3F4EB97D" w14:textId="77777777" w:rsidR="00CF31BA" w:rsidDel="00E82A7C" w:rsidRDefault="00CF31BA" w:rsidP="005A5A41">
            <w:pPr>
              <w:pStyle w:val="TAL"/>
              <w:rPr>
                <w:del w:id="107" w:author="Huawei" w:date="2021-04-13T14:29:00Z"/>
                <w:lang w:eastAsia="zh-CN"/>
              </w:rPr>
            </w:pPr>
            <w:del w:id="108" w:author="Huawei" w:date="2021-04-13T14:29:00Z">
              <w:r w:rsidDel="00E82A7C">
                <w:rPr>
                  <w:lang w:eastAsia="zh-CN"/>
                </w:rPr>
                <w:delText>Depending on the sST value, the list of p</w:delText>
              </w:r>
              <w:r w:rsidDel="00E82A7C">
                <w:rPr>
                  <w:rFonts w:eastAsia="宋体" w:cs="Arial"/>
                  <w:snapToGrid w:val="0"/>
                  <w:szCs w:val="18"/>
                </w:rPr>
                <w:delText>erfReq</w:delText>
              </w:r>
              <w:r w:rsidDel="00E82A7C">
                <w:rPr>
                  <w:lang w:eastAsia="zh-CN"/>
                </w:rPr>
                <w:delText xml:space="preserve"> will be</w:delText>
              </w:r>
            </w:del>
          </w:p>
          <w:p w14:paraId="4A2EC827" w14:textId="77777777" w:rsidR="00CF31BA" w:rsidDel="00E82A7C" w:rsidRDefault="00CF31BA" w:rsidP="005A5A41">
            <w:pPr>
              <w:pStyle w:val="TAL"/>
              <w:rPr>
                <w:del w:id="109" w:author="Huawei" w:date="2021-04-13T14:29:00Z"/>
                <w:lang w:eastAsia="zh-CN"/>
              </w:rPr>
            </w:pPr>
            <w:del w:id="110" w:author="Huawei" w:date="2021-04-13T14:29:00Z">
              <w:r w:rsidDel="00E82A7C">
                <w:rPr>
                  <w:lang w:eastAsia="zh-CN"/>
                </w:rPr>
                <w:delText>-</w:delText>
              </w:r>
              <w:r w:rsidDel="00E82A7C">
                <w:rPr>
                  <w:lang w:eastAsia="zh-CN"/>
                </w:rPr>
                <w:tab/>
                <w:delText>list of eMBBPerfReq</w:delText>
              </w:r>
            </w:del>
          </w:p>
          <w:p w14:paraId="7FC14E8A" w14:textId="77777777" w:rsidR="00CF31BA" w:rsidDel="00E82A7C" w:rsidRDefault="00CF31BA" w:rsidP="005A5A41">
            <w:pPr>
              <w:pStyle w:val="TAL"/>
              <w:rPr>
                <w:del w:id="111" w:author="Huawei" w:date="2021-04-13T14:29:00Z"/>
                <w:lang w:eastAsia="zh-CN"/>
              </w:rPr>
            </w:pPr>
            <w:del w:id="112" w:author="Huawei" w:date="2021-04-13T14:29:00Z">
              <w:r w:rsidDel="00E82A7C">
                <w:rPr>
                  <w:lang w:eastAsia="zh-CN"/>
                </w:rPr>
                <w:delText>or</w:delText>
              </w:r>
            </w:del>
          </w:p>
          <w:p w14:paraId="35EF0430" w14:textId="77777777" w:rsidR="00CF31BA" w:rsidDel="00E82A7C" w:rsidRDefault="00CF31BA" w:rsidP="005A5A41">
            <w:pPr>
              <w:pStyle w:val="TAL"/>
              <w:rPr>
                <w:del w:id="113" w:author="Huawei" w:date="2021-04-13T14:29:00Z"/>
                <w:lang w:eastAsia="zh-CN"/>
              </w:rPr>
            </w:pPr>
            <w:del w:id="114" w:author="Huawei" w:date="2021-04-13T14:29:00Z">
              <w:r w:rsidDel="00E82A7C">
                <w:rPr>
                  <w:lang w:eastAsia="zh-CN"/>
                </w:rPr>
                <w:delText>-</w:delText>
              </w:r>
              <w:r w:rsidDel="00E82A7C">
                <w:rPr>
                  <w:lang w:eastAsia="zh-CN"/>
                </w:rPr>
                <w:tab/>
                <w:delText>list of uRLLCPerfReq</w:delText>
              </w:r>
            </w:del>
          </w:p>
          <w:p w14:paraId="2D806940" w14:textId="77777777" w:rsidR="00CF31BA" w:rsidDel="00E82A7C" w:rsidRDefault="00CF31BA" w:rsidP="005A5A41">
            <w:pPr>
              <w:pStyle w:val="TAL"/>
              <w:rPr>
                <w:del w:id="115" w:author="Huawei" w:date="2021-04-13T14:29:00Z"/>
                <w:lang w:eastAsia="zh-CN"/>
              </w:rPr>
            </w:pPr>
            <w:del w:id="116" w:author="Huawei" w:date="2021-04-13T14:29:00Z">
              <w:r w:rsidDel="00E82A7C">
                <w:rPr>
                  <w:lang w:eastAsia="zh-CN"/>
                </w:rPr>
                <w:delText>or</w:delText>
              </w:r>
            </w:del>
          </w:p>
          <w:p w14:paraId="32527E7D" w14:textId="77777777" w:rsidR="00CF31BA" w:rsidDel="00E82A7C" w:rsidRDefault="00CF31BA" w:rsidP="005A5A41">
            <w:pPr>
              <w:pStyle w:val="TAL"/>
              <w:rPr>
                <w:del w:id="117" w:author="Huawei" w:date="2021-04-13T14:29:00Z"/>
                <w:rFonts w:cs="Arial"/>
                <w:szCs w:val="18"/>
                <w:lang w:eastAsia="zh-CN"/>
              </w:rPr>
            </w:pPr>
            <w:del w:id="118" w:author="Huawei" w:date="2021-04-13T14:29:00Z">
              <w:r w:rsidDel="00E82A7C">
                <w:rPr>
                  <w:lang w:eastAsia="zh-CN"/>
                </w:rPr>
                <w:delText>-</w:delText>
              </w:r>
              <w:r w:rsidDel="00E82A7C">
                <w:rPr>
                  <w:lang w:eastAsia="zh-CN"/>
                </w:rPr>
                <w:tab/>
                <w:delText>list of</w:delText>
              </w:r>
              <w:r w:rsidDel="00E82A7C">
                <w:rPr>
                  <w:rFonts w:cs="Arial"/>
                  <w:szCs w:val="18"/>
                  <w:lang w:eastAsia="zh-CN"/>
                </w:rPr>
                <w:delText xml:space="preserve"> mIoTPerfReq</w:delText>
              </w:r>
            </w:del>
          </w:p>
          <w:p w14:paraId="21CB4AC4" w14:textId="77777777" w:rsidR="00CF31BA" w:rsidDel="00E82A7C" w:rsidRDefault="00CF31BA" w:rsidP="005A5A41">
            <w:pPr>
              <w:keepNext/>
              <w:keepLines/>
              <w:spacing w:after="0"/>
              <w:rPr>
                <w:del w:id="119" w:author="Huawei" w:date="2021-04-13T14:29:00Z"/>
                <w:rFonts w:ascii="Arial" w:hAnsi="Arial" w:cs="Arial"/>
                <w:sz w:val="18"/>
                <w:szCs w:val="18"/>
                <w:lang w:eastAsia="zh-CN"/>
              </w:rPr>
            </w:pPr>
          </w:p>
          <w:p w14:paraId="0F001460" w14:textId="77777777" w:rsidR="00CF31BA" w:rsidDel="00E82A7C" w:rsidRDefault="00CF31BA" w:rsidP="005A5A41">
            <w:pPr>
              <w:keepNext/>
              <w:keepLines/>
              <w:spacing w:after="0"/>
              <w:rPr>
                <w:del w:id="120" w:author="Huawei" w:date="2021-04-13T14:29:00Z"/>
                <w:rFonts w:ascii="Arial" w:hAnsi="Arial" w:cs="Arial"/>
                <w:sz w:val="18"/>
                <w:szCs w:val="18"/>
                <w:lang w:eastAsia="zh-CN"/>
              </w:rPr>
            </w:pPr>
            <w:del w:id="121" w:author="Huawei" w:date="2021-04-13T14:29:00Z">
              <w:r w:rsidDel="00E82A7C">
                <w:rPr>
                  <w:rFonts w:ascii="Arial" w:hAnsi="Arial" w:cs="Arial"/>
                  <w:sz w:val="18"/>
                  <w:szCs w:val="18"/>
                  <w:lang w:eastAsia="zh-CN"/>
                </w:rPr>
                <w:delText>NOTE 1: the list of mIoTPerfReq is not addressed in the present document.</w:delText>
              </w:r>
            </w:del>
          </w:p>
          <w:p w14:paraId="111A722E" w14:textId="77777777" w:rsidR="00CF31BA" w:rsidDel="00E82A7C" w:rsidRDefault="00CF31BA" w:rsidP="005A5A41">
            <w:pPr>
              <w:keepNext/>
              <w:keepLines/>
              <w:spacing w:after="0"/>
              <w:rPr>
                <w:del w:id="122" w:author="Huawei" w:date="2021-04-13T14:29:00Z"/>
                <w:rFonts w:ascii="Arial" w:hAnsi="Arial" w:cs="Arial"/>
                <w:sz w:val="18"/>
                <w:szCs w:val="18"/>
                <w:lang w:eastAsia="zh-CN"/>
              </w:rPr>
            </w:pPr>
          </w:p>
          <w:p w14:paraId="3E9B173E" w14:textId="77777777" w:rsidR="00CF31BA" w:rsidDel="00E82A7C" w:rsidRDefault="00CF31BA" w:rsidP="005A5A41">
            <w:pPr>
              <w:keepNext/>
              <w:keepLines/>
              <w:spacing w:after="0"/>
              <w:rPr>
                <w:del w:id="123" w:author="Huawei" w:date="2021-04-13T14:29:00Z"/>
                <w:rFonts w:ascii="Arial" w:hAnsi="Arial" w:cs="Arial"/>
                <w:snapToGrid w:val="0"/>
                <w:sz w:val="18"/>
                <w:szCs w:val="18"/>
              </w:rPr>
            </w:pPr>
            <w:del w:id="124" w:author="Huawei" w:date="2021-04-13T14:29:00Z">
              <w:r w:rsidDel="00E82A7C">
                <w:rPr>
                  <w:rFonts w:ascii="Arial" w:hAnsi="Arial" w:cs="Arial"/>
                  <w:snapToGrid w:val="0"/>
                  <w:sz w:val="18"/>
                  <w:szCs w:val="18"/>
                </w:rPr>
                <w:delText>allowedValues:</w:delText>
              </w:r>
            </w:del>
          </w:p>
          <w:p w14:paraId="5ED778C4" w14:textId="77777777" w:rsidR="00CF31BA" w:rsidDel="00E82A7C" w:rsidRDefault="00CF31BA" w:rsidP="005A5A41">
            <w:pPr>
              <w:keepNext/>
              <w:keepLines/>
              <w:spacing w:after="0"/>
              <w:rPr>
                <w:del w:id="125" w:author="Huawei" w:date="2021-04-13T14:29:00Z"/>
                <w:rFonts w:ascii="Arial" w:hAnsi="Arial" w:cs="Arial"/>
                <w:snapToGrid w:val="0"/>
                <w:sz w:val="18"/>
                <w:szCs w:val="18"/>
              </w:rPr>
            </w:pPr>
            <w:del w:id="126" w:author="Huawei" w:date="2021-04-13T14:29:00Z">
              <w:r w:rsidDel="00E82A7C">
                <w:rPr>
                  <w:rFonts w:ascii="Arial" w:hAnsi="Arial" w:cs="Arial"/>
                  <w:snapToGrid w:val="0"/>
                  <w:sz w:val="18"/>
                  <w:szCs w:val="18"/>
                </w:rPr>
                <w:delText>-</w:delText>
              </w:r>
              <w:r w:rsidDel="00E82A7C">
                <w:rPr>
                  <w:rFonts w:ascii="Arial" w:hAnsi="Arial" w:cs="Arial"/>
                  <w:snapToGrid w:val="0"/>
                  <w:sz w:val="18"/>
                  <w:szCs w:val="18"/>
                </w:rPr>
                <w:tab/>
                <w:delText>list of eMBBPerfReq is a list of entries where an entry identifies the performance requirements to the network slice subnet in terms of the scenarios defined in the Table 7.1-1 of TS 22.261 [28]. An entry has the following attributes:</w:delText>
              </w:r>
              <w:r w:rsidDel="00E82A7C">
                <w:rPr>
                  <w:rFonts w:ascii="Arial" w:hAnsi="Arial" w:cs="Arial"/>
                  <w:sz w:val="18"/>
                  <w:szCs w:val="18"/>
                  <w:lang w:eastAsia="ja-JP"/>
                </w:rPr>
                <w:delText xml:space="preserve"> expDataRateDL (Integer), expDataRateUL (Integer), areaTrafficCapDL (Integer), areaTrafficCapUL (Integer), overallUserDensity (Integer), activityFactor (Integer), </w:delText>
              </w:r>
              <w:r w:rsidDel="00E82A7C">
                <w:rPr>
                  <w:rFonts w:ascii="Arial" w:hAnsi="Arial" w:cs="Arial"/>
                  <w:snapToGrid w:val="0"/>
                  <w:sz w:val="18"/>
                  <w:szCs w:val="18"/>
                </w:rPr>
                <w:delText>(see table 7.1-1 of TS 22.261 [28]).</w:delText>
              </w:r>
            </w:del>
          </w:p>
          <w:p w14:paraId="0B40EFD7" w14:textId="77777777" w:rsidR="00CF31BA" w:rsidDel="00E82A7C" w:rsidRDefault="00CF31BA" w:rsidP="005A5A41">
            <w:pPr>
              <w:keepNext/>
              <w:keepLines/>
              <w:spacing w:after="0"/>
              <w:rPr>
                <w:del w:id="127" w:author="Huawei" w:date="2021-04-13T14:29:00Z"/>
                <w:rFonts w:ascii="Arial" w:hAnsi="Arial" w:cs="Arial"/>
                <w:snapToGrid w:val="0"/>
                <w:sz w:val="18"/>
                <w:szCs w:val="18"/>
              </w:rPr>
            </w:pPr>
            <w:del w:id="128" w:author="Huawei" w:date="2021-04-13T14:29:00Z">
              <w:r w:rsidDel="00E82A7C">
                <w:rPr>
                  <w:rFonts w:ascii="Arial" w:hAnsi="Arial" w:cs="Arial"/>
                  <w:snapToGrid w:val="0"/>
                  <w:sz w:val="18"/>
                  <w:szCs w:val="18"/>
                </w:rPr>
                <w:delText>-</w:delText>
              </w:r>
              <w:r w:rsidDel="00E82A7C">
                <w:rPr>
                  <w:rFonts w:ascii="Arial" w:hAnsi="Arial" w:cs="Arial"/>
                  <w:snapToGrid w:val="0"/>
                  <w:sz w:val="18"/>
                  <w:szCs w:val="18"/>
                </w:rPr>
                <w:tab/>
                <w:delText>list of uRLLCPerfReq is a list of entries where an entry identifies the performance requirements to the network slice subnet in terms of the scenarios defined in clauses 5.2 through 5.5 of TS 22.104 [51]. An entry has the following attributes:</w:delText>
              </w:r>
              <w:r w:rsidDel="00E82A7C">
                <w:rPr>
                  <w:rFonts w:ascii="Arial" w:hAnsi="Arial" w:cs="Arial"/>
                  <w:sz w:val="18"/>
                  <w:szCs w:val="18"/>
                  <w:lang w:eastAsia="ja-JP"/>
                </w:rPr>
                <w:delText xml:space="preserve"> cSAvailabilityTarget (Float), cSReliabilityMeanTime (String), , expDataRate (Integer), msgSizeByte (String), transferIntervalTarget (String), survivalTime (String), , , </w:delText>
              </w:r>
              <w:r w:rsidDel="00E82A7C">
                <w:rPr>
                  <w:rFonts w:ascii="Arial" w:hAnsi="Arial" w:cs="Arial"/>
                  <w:snapToGrid w:val="0"/>
                  <w:sz w:val="18"/>
                  <w:szCs w:val="18"/>
                </w:rPr>
                <w:delText>(see table 5.2-1, table 5.3-1, table 5.4-1 and table 5.5-1 of TS 22.104 [51]).</w:delText>
              </w:r>
            </w:del>
          </w:p>
          <w:p w14:paraId="553DCF84" w14:textId="77777777" w:rsidR="00CF31BA" w:rsidDel="00E82A7C" w:rsidRDefault="00CF31BA" w:rsidP="005A5A41">
            <w:pPr>
              <w:keepNext/>
              <w:keepLines/>
              <w:spacing w:after="0"/>
              <w:rPr>
                <w:del w:id="129" w:author="Huawei" w:date="2021-04-13T14:29:00Z"/>
                <w:rFonts w:ascii="Arial" w:hAnsi="Arial" w:cs="Arial"/>
                <w:snapToGrid w:val="0"/>
                <w:sz w:val="18"/>
                <w:szCs w:val="18"/>
              </w:rPr>
            </w:pPr>
          </w:p>
          <w:p w14:paraId="3F4ECE93" w14:textId="77777777" w:rsidR="00CF31BA" w:rsidDel="00E82A7C" w:rsidRDefault="00CF31BA" w:rsidP="005A5A41">
            <w:pPr>
              <w:pStyle w:val="TAL"/>
              <w:rPr>
                <w:del w:id="130" w:author="Huawei" w:date="2021-04-13T14:29:00Z"/>
                <w:rFonts w:cs="Arial"/>
                <w:snapToGrid w:val="0"/>
                <w:szCs w:val="18"/>
                <w:lang w:eastAsia="zh-CN"/>
              </w:rPr>
            </w:pPr>
            <w:del w:id="131" w:author="Huawei" w:date="2021-04-13T14:29:00Z">
              <w:r w:rsidDel="00E82A7C">
                <w:rPr>
                  <w:rFonts w:cs="Arial"/>
                  <w:snapToGrid w:val="0"/>
                  <w:szCs w:val="18"/>
                  <w:lang w:eastAsia="zh-CN"/>
                </w:rPr>
                <w:delText xml:space="preserve">NOTE 2: Limitation on attribute values in </w:delText>
              </w:r>
              <w:r w:rsidDel="00E82A7C">
                <w:rPr>
                  <w:rFonts w:ascii="Courier New" w:hAnsi="Courier New" w:cs="Courier New"/>
                  <w:snapToGrid w:val="0"/>
                  <w:szCs w:val="18"/>
                  <w:lang w:eastAsia="zh-CN"/>
                </w:rPr>
                <w:delText>SliceProfile</w:delText>
              </w:r>
              <w:r w:rsidDel="00E82A7C">
                <w:rPr>
                  <w:rFonts w:cs="Arial"/>
                  <w:snapToGrid w:val="0"/>
                  <w:szCs w:val="18"/>
                  <w:lang w:eastAsia="zh-CN"/>
                </w:rPr>
                <w:delText xml:space="preserve"> is not addressed in the present document.</w:delText>
              </w:r>
            </w:del>
          </w:p>
          <w:p w14:paraId="4D57AC27" w14:textId="77777777" w:rsidR="00CF31BA" w:rsidDel="00E82A7C" w:rsidRDefault="00CF31BA" w:rsidP="005A5A41">
            <w:pPr>
              <w:pStyle w:val="TAL"/>
              <w:rPr>
                <w:del w:id="132" w:author="Huawei" w:date="2021-04-13T14:29:00Z"/>
                <w:rFonts w:cs="Arial"/>
                <w:snapToGrid w:val="0"/>
                <w:szCs w:val="18"/>
                <w:lang w:eastAsia="zh-CN"/>
              </w:rPr>
            </w:pPr>
          </w:p>
          <w:p w14:paraId="37742A56" w14:textId="77777777" w:rsidR="00CF31BA" w:rsidDel="00E82A7C" w:rsidRDefault="00CF31BA" w:rsidP="005A5A41">
            <w:pPr>
              <w:pStyle w:val="TAL"/>
              <w:rPr>
                <w:del w:id="133" w:author="Huawei" w:date="2021-04-13T14:29:00Z"/>
                <w:rFonts w:cs="Arial"/>
                <w:snapToGrid w:val="0"/>
                <w:szCs w:val="18"/>
              </w:rPr>
            </w:pPr>
            <w:del w:id="134" w:author="Huawei" w:date="2021-04-13T14:29:00Z">
              <w:r w:rsidDel="00E82A7C">
                <w:rPr>
                  <w:rFonts w:cs="Arial"/>
                  <w:snapToGrid w:val="0"/>
                  <w:szCs w:val="18"/>
                  <w:lang w:eastAsia="zh-CN"/>
                </w:rPr>
                <w:delText xml:space="preserve">NOTE 3: </w:delText>
              </w:r>
              <w:r w:rsidDel="00E82A7C">
                <w:delText>The attributes inside perfReq here need further breaking down to define requirements for each subnetwork under different SST values.</w:delText>
              </w:r>
            </w:del>
          </w:p>
        </w:tc>
        <w:tc>
          <w:tcPr>
            <w:tcW w:w="1139" w:type="pct"/>
            <w:tcBorders>
              <w:top w:val="single" w:sz="4" w:space="0" w:color="auto"/>
              <w:left w:val="single" w:sz="4" w:space="0" w:color="auto"/>
              <w:bottom w:val="single" w:sz="4" w:space="0" w:color="auto"/>
              <w:right w:val="single" w:sz="4" w:space="0" w:color="auto"/>
            </w:tcBorders>
            <w:hideMark/>
          </w:tcPr>
          <w:p w14:paraId="7E88FABB" w14:textId="77777777" w:rsidR="00CF31BA" w:rsidDel="00E82A7C" w:rsidRDefault="00CF31BA" w:rsidP="005A5A41">
            <w:pPr>
              <w:spacing w:after="0"/>
              <w:rPr>
                <w:del w:id="135" w:author="Huawei" w:date="2021-04-13T14:29:00Z"/>
                <w:rFonts w:ascii="Arial" w:eastAsia="宋体" w:hAnsi="Arial" w:cs="Arial"/>
                <w:snapToGrid w:val="0"/>
                <w:sz w:val="18"/>
                <w:szCs w:val="18"/>
              </w:rPr>
            </w:pPr>
            <w:del w:id="136" w:author="Huawei" w:date="2021-04-13T14:29:00Z">
              <w:r w:rsidDel="00E82A7C">
                <w:rPr>
                  <w:rFonts w:ascii="Arial" w:eastAsia="宋体" w:hAnsi="Arial" w:cs="Arial"/>
                  <w:snapToGrid w:val="0"/>
                  <w:sz w:val="18"/>
                  <w:szCs w:val="18"/>
                </w:rPr>
                <w:delText>type: PerfReq</w:delText>
              </w:r>
            </w:del>
          </w:p>
          <w:p w14:paraId="6807E1CD" w14:textId="77777777" w:rsidR="00CF31BA" w:rsidDel="00E82A7C" w:rsidRDefault="00CF31BA" w:rsidP="005A5A41">
            <w:pPr>
              <w:spacing w:after="0"/>
              <w:rPr>
                <w:del w:id="137" w:author="Huawei" w:date="2021-04-13T14:29:00Z"/>
                <w:rFonts w:ascii="Arial" w:eastAsia="宋体" w:hAnsi="Arial" w:cs="Arial"/>
                <w:snapToGrid w:val="0"/>
                <w:sz w:val="18"/>
                <w:szCs w:val="18"/>
              </w:rPr>
            </w:pPr>
            <w:del w:id="138" w:author="Huawei" w:date="2021-04-13T14:29:00Z">
              <w:r w:rsidDel="00E82A7C">
                <w:rPr>
                  <w:rFonts w:ascii="Arial" w:eastAsia="宋体" w:hAnsi="Arial" w:cs="Arial"/>
                  <w:snapToGrid w:val="0"/>
                  <w:sz w:val="18"/>
                  <w:szCs w:val="18"/>
                </w:rPr>
                <w:delText>multiplicity: *1</w:delText>
              </w:r>
            </w:del>
          </w:p>
          <w:p w14:paraId="116E57B5" w14:textId="77777777" w:rsidR="00CF31BA" w:rsidDel="00E82A7C" w:rsidRDefault="00CF31BA" w:rsidP="005A5A41">
            <w:pPr>
              <w:spacing w:after="0"/>
              <w:rPr>
                <w:del w:id="139" w:author="Huawei" w:date="2021-04-13T14:29:00Z"/>
                <w:rFonts w:ascii="Arial" w:eastAsia="宋体" w:hAnsi="Arial" w:cs="Arial"/>
                <w:snapToGrid w:val="0"/>
                <w:sz w:val="18"/>
                <w:szCs w:val="18"/>
              </w:rPr>
            </w:pPr>
            <w:del w:id="140" w:author="Huawei" w:date="2021-04-13T14:29:00Z">
              <w:r w:rsidDel="00E82A7C">
                <w:rPr>
                  <w:rFonts w:ascii="Arial" w:eastAsia="宋体" w:hAnsi="Arial" w:cs="Arial"/>
                  <w:snapToGrid w:val="0"/>
                  <w:sz w:val="18"/>
                  <w:szCs w:val="18"/>
                </w:rPr>
                <w:delText>isOrdered: N/A</w:delText>
              </w:r>
            </w:del>
          </w:p>
          <w:p w14:paraId="51277340" w14:textId="77777777" w:rsidR="00CF31BA" w:rsidDel="00E82A7C" w:rsidRDefault="00CF31BA" w:rsidP="005A5A41">
            <w:pPr>
              <w:spacing w:after="0"/>
              <w:rPr>
                <w:del w:id="141" w:author="Huawei" w:date="2021-04-13T14:29:00Z"/>
                <w:rFonts w:ascii="Arial" w:eastAsia="宋体" w:hAnsi="Arial" w:cs="Arial"/>
                <w:snapToGrid w:val="0"/>
                <w:sz w:val="18"/>
                <w:szCs w:val="18"/>
              </w:rPr>
            </w:pPr>
            <w:del w:id="142" w:author="Huawei" w:date="2021-04-13T14:29:00Z">
              <w:r w:rsidDel="00E82A7C">
                <w:rPr>
                  <w:rFonts w:ascii="Arial" w:eastAsia="宋体" w:hAnsi="Arial" w:cs="Arial"/>
                  <w:snapToGrid w:val="0"/>
                  <w:sz w:val="18"/>
                  <w:szCs w:val="18"/>
                </w:rPr>
                <w:delText>isUnique: N/A</w:delText>
              </w:r>
            </w:del>
          </w:p>
          <w:p w14:paraId="717D3670" w14:textId="77777777" w:rsidR="00CF31BA" w:rsidDel="00E82A7C" w:rsidRDefault="00CF31BA" w:rsidP="005A5A41">
            <w:pPr>
              <w:spacing w:after="0"/>
              <w:rPr>
                <w:del w:id="143" w:author="Huawei" w:date="2021-04-13T14:29:00Z"/>
                <w:rFonts w:ascii="Arial" w:eastAsia="宋体" w:hAnsi="Arial" w:cs="Arial"/>
                <w:snapToGrid w:val="0"/>
                <w:sz w:val="18"/>
                <w:szCs w:val="18"/>
              </w:rPr>
            </w:pPr>
            <w:del w:id="144" w:author="Huawei" w:date="2021-04-13T14:29:00Z">
              <w:r w:rsidDel="00E82A7C">
                <w:rPr>
                  <w:rFonts w:ascii="Arial" w:eastAsia="宋体" w:hAnsi="Arial" w:cs="Arial"/>
                  <w:snapToGrid w:val="0"/>
                  <w:sz w:val="18"/>
                  <w:szCs w:val="18"/>
                </w:rPr>
                <w:delText>defaultValue: None</w:delText>
              </w:r>
            </w:del>
          </w:p>
          <w:p w14:paraId="6B9E5EDF" w14:textId="77777777" w:rsidR="00CF31BA" w:rsidDel="00E82A7C" w:rsidRDefault="00CF31BA" w:rsidP="005A5A41">
            <w:pPr>
              <w:spacing w:after="0"/>
              <w:rPr>
                <w:del w:id="145" w:author="Huawei" w:date="2021-04-13T14:29:00Z"/>
                <w:rFonts w:ascii="Arial" w:eastAsia="宋体" w:hAnsi="Arial" w:cs="Arial"/>
                <w:snapToGrid w:val="0"/>
                <w:sz w:val="18"/>
                <w:szCs w:val="18"/>
              </w:rPr>
            </w:pPr>
            <w:del w:id="146" w:author="Huawei" w:date="2021-04-13T14:29:00Z">
              <w:r w:rsidDel="00E82A7C">
                <w:rPr>
                  <w:rFonts w:ascii="Arial" w:eastAsia="宋体" w:hAnsi="Arial" w:cs="Arial"/>
                  <w:snapToGrid w:val="0"/>
                  <w:sz w:val="18"/>
                  <w:szCs w:val="18"/>
                </w:rPr>
                <w:delText>allowedValues: N/A</w:delText>
              </w:r>
            </w:del>
          </w:p>
          <w:p w14:paraId="35AA7857" w14:textId="77777777" w:rsidR="00CF31BA" w:rsidDel="00E82A7C" w:rsidRDefault="00CF31BA" w:rsidP="005A5A41">
            <w:pPr>
              <w:pStyle w:val="TAL"/>
              <w:keepNext w:val="0"/>
              <w:keepLines w:val="0"/>
              <w:rPr>
                <w:del w:id="147" w:author="Huawei" w:date="2021-04-13T14:29:00Z"/>
                <w:rFonts w:cs="Arial"/>
                <w:snapToGrid w:val="0"/>
                <w:szCs w:val="18"/>
              </w:rPr>
            </w:pPr>
            <w:del w:id="148" w:author="Huawei" w:date="2021-04-13T14:29:00Z">
              <w:r w:rsidDel="00E82A7C">
                <w:rPr>
                  <w:rFonts w:eastAsia="宋体" w:cs="Arial"/>
                  <w:snapToGrid w:val="0"/>
                  <w:szCs w:val="18"/>
                </w:rPr>
                <w:delText>isNullable: False</w:delText>
              </w:r>
            </w:del>
          </w:p>
        </w:tc>
      </w:tr>
      <w:tr w:rsidR="00CF31BA" w14:paraId="4C83F2F0"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B0B83A"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F987040"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6616FF4B"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1B4CDB5B"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E87F63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E8D9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B282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F7C7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A5B7AC" w14:textId="77777777" w:rsidR="00CF31BA" w:rsidRDefault="00CF31BA" w:rsidP="005A5A4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27E7E9B2"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0BB68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56654F9"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1D6BF16" w14:textId="77777777" w:rsidR="00CF31BA" w:rsidRDefault="00CF31BA" w:rsidP="005A5A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6D4E50" w14:textId="77777777" w:rsidR="00CF31BA" w:rsidRDefault="00CF31BA" w:rsidP="005A5A4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4A622A0E"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32F44782" w14:textId="77777777" w:rsidR="00CF31BA" w:rsidRDefault="00CF31BA" w:rsidP="005A5A41">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606819B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EA8D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01E8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EF82B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75D137" w14:textId="77777777" w:rsidR="00CF31BA" w:rsidRDefault="00CF31BA" w:rsidP="005A5A4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06C10F07"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FD2CC8" w14:textId="77777777" w:rsidR="00CF31BA" w:rsidRDefault="00CF31BA" w:rsidP="005A5A41">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39ABA356"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08A5FA4E"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62803091"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AD4074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868D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4ADA8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AEE98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2A50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4C013B7"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6A361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0A9F331"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12E3425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3373FB0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0371826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4CFF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A584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9B0C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F0036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A121D9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C0FFE9"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22682D6"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3A760284"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5C4B535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0C87B0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24C09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E37A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A9DBB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5F7B8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4C66BCA"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0705BF"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C7457F0"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265E6D3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0F911826"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4C58279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4D2F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EC75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14A0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C3274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1B1F37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22098A"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3D4AEDA"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144B21F" w14:textId="77777777" w:rsidR="00CF31BA" w:rsidRDefault="00CF31BA" w:rsidP="005A5A41">
            <w:pPr>
              <w:spacing w:after="0"/>
              <w:rPr>
                <w:rFonts w:ascii="Arial" w:hAnsi="Arial" w:cs="Arial"/>
                <w:color w:val="000000"/>
                <w:sz w:val="18"/>
                <w:szCs w:val="18"/>
              </w:rPr>
            </w:pPr>
          </w:p>
          <w:p w14:paraId="63720954" w14:textId="77777777" w:rsidR="00CF31BA" w:rsidRDefault="00CF31BA" w:rsidP="005A5A41">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8DCD2F4"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A95A2A6"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198D832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C9E7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849B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81EA4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062B25" w14:textId="77777777" w:rsidR="00CF31BA" w:rsidRDefault="00CF31BA" w:rsidP="005A5A4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4611EBD6"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72CCD"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3DE69E6"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56916397" w14:textId="77777777" w:rsidR="00CF31BA" w:rsidRDefault="00CF31BA" w:rsidP="005A5A41">
            <w:pPr>
              <w:spacing w:after="0"/>
              <w:rPr>
                <w:rFonts w:ascii="Arial" w:hAnsi="Arial" w:cs="Arial"/>
                <w:color w:val="000000"/>
                <w:sz w:val="18"/>
                <w:szCs w:val="18"/>
                <w:lang w:eastAsia="zh-CN"/>
              </w:rPr>
            </w:pPr>
          </w:p>
          <w:p w14:paraId="22A669D4" w14:textId="77777777" w:rsidR="00CF31BA" w:rsidRDefault="00CF31BA" w:rsidP="005A5A41">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6536B8E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F60CD1C"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FA99EC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D695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F5D7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25C4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38BD25C" w14:textId="77777777" w:rsidR="00CF31BA" w:rsidRDefault="00CF31BA" w:rsidP="005A5A4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7ED7BC45"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915778"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3AD5718F"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972420F" w14:textId="77777777" w:rsidR="00CF31BA" w:rsidRDefault="00CF31BA" w:rsidP="005A5A41">
            <w:pPr>
              <w:spacing w:after="0"/>
              <w:rPr>
                <w:rFonts w:ascii="Arial" w:hAnsi="Arial" w:cs="Arial"/>
                <w:color w:val="000000"/>
                <w:sz w:val="18"/>
                <w:szCs w:val="18"/>
                <w:lang w:eastAsia="zh-CN"/>
              </w:rPr>
            </w:pPr>
          </w:p>
          <w:p w14:paraId="1F5CFB63" w14:textId="77777777" w:rsidR="00CF31BA" w:rsidRDefault="00CF31BA" w:rsidP="005A5A41">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4D24D8CF"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99E60DB"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BF67B5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7756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FC95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C993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BFE1E29" w14:textId="77777777" w:rsidR="00CF31BA" w:rsidRDefault="00CF31BA" w:rsidP="005A5A4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79DCCA79"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5E97CE"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8F293AE" w14:textId="77777777" w:rsidR="00CF31BA" w:rsidRDefault="00CF31BA" w:rsidP="005A5A4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5D182585"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26438B6"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w:t>
            </w:r>
          </w:p>
          <w:p w14:paraId="59E045F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979F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7CF2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37C7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9AA0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8C978C7"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506E6F"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6A95025" w14:textId="77777777" w:rsidR="00CF31BA" w:rsidRDefault="00CF31BA" w:rsidP="005A5A4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587481A4"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89E677E"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w:t>
            </w:r>
          </w:p>
          <w:p w14:paraId="3FF50A5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9B777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2D65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6883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44D5C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D7CBD5A"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2B2318" w14:textId="77777777" w:rsidR="00CF31BA" w:rsidRDefault="00CF31BA" w:rsidP="005A5A4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5EDF70F" w14:textId="77777777" w:rsidR="00CF31BA" w:rsidRDefault="00CF31BA" w:rsidP="005A5A41">
            <w:pPr>
              <w:pStyle w:val="TAL"/>
              <w:rPr>
                <w:snapToGrid w:val="0"/>
              </w:rPr>
            </w:pPr>
            <w:r>
              <w:rPr>
                <w:snapToGrid w:val="0"/>
              </w:rPr>
              <w:t xml:space="preserve">This parameter specifies the slice/service type in </w:t>
            </w:r>
            <w:proofErr w:type="gramStart"/>
            <w:r>
              <w:rPr>
                <w:snapToGrid w:val="0"/>
              </w:rPr>
              <w:t xml:space="preserve">a  </w:t>
            </w:r>
            <w:proofErr w:type="spellStart"/>
            <w:r>
              <w:rPr>
                <w:snapToGrid w:val="0"/>
              </w:rPr>
              <w:t>ServiceProfile</w:t>
            </w:r>
            <w:proofErr w:type="spellEnd"/>
            <w:proofErr w:type="gramEnd"/>
            <w:r>
              <w:rPr>
                <w:snapToGrid w:val="0"/>
              </w:rPr>
              <w:t xml:space="preserve"> to be supported by a network slice.</w:t>
            </w:r>
          </w:p>
          <w:p w14:paraId="152BBBCA" w14:textId="77777777" w:rsidR="00CF31BA" w:rsidRDefault="00CF31BA" w:rsidP="005A5A41">
            <w:pPr>
              <w:pStyle w:val="TAL"/>
              <w:rPr>
                <w:snapToGrid w:val="0"/>
              </w:rPr>
            </w:pPr>
          </w:p>
          <w:p w14:paraId="49CFF6D8" w14:textId="77777777" w:rsidR="00CF31BA" w:rsidRDefault="00CF31BA" w:rsidP="005A5A41">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4A3D9AB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3865BEBE"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2534B7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25F1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770F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058B9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CA2F12" w14:textId="77777777" w:rsidR="00CF31BA" w:rsidRDefault="00CF31BA" w:rsidP="005A5A4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F31BA" w14:paraId="333AA718"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78EA2F"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ABCC14E" w14:textId="77777777" w:rsidR="00CF31BA" w:rsidRDefault="00CF31BA" w:rsidP="005A5A41">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650719B"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722F77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37D486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A68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660A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C7C76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AC62C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91F4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0A1E5A7" w14:textId="77777777" w:rsidR="00CF31BA" w:rsidRDefault="00CF31BA" w:rsidP="005A5A4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DF3D8B6" w14:textId="77777777" w:rsidR="00CF31BA" w:rsidRDefault="00CF31BA" w:rsidP="005A5A41">
            <w:pPr>
              <w:pStyle w:val="TAL"/>
              <w:rPr>
                <w:rFonts w:cs="Arial"/>
                <w:szCs w:val="18"/>
              </w:rPr>
            </w:pPr>
          </w:p>
          <w:p w14:paraId="6ECD9BED" w14:textId="77777777" w:rsidR="00CF31BA" w:rsidRDefault="00CF31BA" w:rsidP="005A5A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E3C849" w14:textId="77777777" w:rsidR="00CF31BA" w:rsidRDefault="00CF31BA" w:rsidP="005A5A41">
            <w:pPr>
              <w:spacing w:after="0"/>
              <w:rPr>
                <w:rFonts w:ascii="Arial" w:hAnsi="Arial" w:cs="Arial"/>
                <w:sz w:val="18"/>
                <w:szCs w:val="18"/>
              </w:rPr>
            </w:pPr>
            <w:r>
              <w:rPr>
                <w:rFonts w:ascii="Arial" w:hAnsi="Arial" w:cs="Arial"/>
                <w:sz w:val="18"/>
                <w:szCs w:val="18"/>
              </w:rPr>
              <w:t>"NOT SUPPORTED", "SUPPORTED".</w:t>
            </w:r>
          </w:p>
          <w:p w14:paraId="1D8775A8"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0B97F67"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&lt;&lt;enumeration&gt;&gt;</w:t>
            </w:r>
          </w:p>
          <w:p w14:paraId="1759764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E1C206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1393E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E4DF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A14A4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7F2CA698"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577C5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849C09D" w14:textId="77777777" w:rsidR="00CF31BA" w:rsidRDefault="00CF31BA" w:rsidP="005A5A41">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206F2AEB"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&lt;&lt;</w:t>
            </w:r>
            <w:proofErr w:type="spellStart"/>
            <w:r>
              <w:rPr>
                <w:rFonts w:ascii="Arial" w:hAnsi="Arial" w:cs="Arial"/>
                <w:snapToGrid w:val="0"/>
                <w:sz w:val="18"/>
                <w:szCs w:val="18"/>
              </w:rPr>
              <w:t>DeterminComm</w:t>
            </w:r>
            <w:proofErr w:type="spellEnd"/>
            <w:r>
              <w:rPr>
                <w:rFonts w:ascii="Arial" w:hAnsi="Arial" w:cs="Arial"/>
                <w:snapToGrid w:val="0"/>
                <w:sz w:val="18"/>
                <w:szCs w:val="18"/>
              </w:rPr>
              <w:t>&gt;&gt;</w:t>
            </w:r>
          </w:p>
          <w:p w14:paraId="63CE31B7"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8562A1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9DB2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9012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EA99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442D52C"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0023E1"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736D68F2" w14:textId="77777777" w:rsidR="00CF31BA" w:rsidRDefault="00CF31BA" w:rsidP="005A5A4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75FEFA5" w14:textId="77777777" w:rsidR="00CF31BA" w:rsidRDefault="00CF31BA" w:rsidP="005A5A41">
            <w:pPr>
              <w:pStyle w:val="TAL"/>
              <w:rPr>
                <w:rFonts w:cs="Arial"/>
                <w:szCs w:val="18"/>
              </w:rPr>
            </w:pPr>
          </w:p>
          <w:p w14:paraId="46795DCA" w14:textId="77777777" w:rsidR="00CF31BA" w:rsidRDefault="00CF31BA" w:rsidP="005A5A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0FE7D9" w14:textId="77777777" w:rsidR="00CF31BA" w:rsidRDefault="00CF31BA" w:rsidP="005A5A41">
            <w:pPr>
              <w:spacing w:after="0"/>
              <w:rPr>
                <w:rFonts w:ascii="Arial" w:hAnsi="Arial" w:cs="Arial"/>
                <w:sz w:val="18"/>
                <w:szCs w:val="18"/>
              </w:rPr>
            </w:pPr>
            <w:r>
              <w:rPr>
                <w:rFonts w:ascii="Arial" w:hAnsi="Arial" w:cs="Arial"/>
                <w:sz w:val="18"/>
                <w:szCs w:val="18"/>
              </w:rPr>
              <w:t>"NOT SUPPORTED", "SUPPORTED".</w:t>
            </w:r>
          </w:p>
          <w:p w14:paraId="323E4507"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9EAE52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&lt;&lt;enumeration&gt;&gt;</w:t>
            </w:r>
          </w:p>
          <w:p w14:paraId="6366BBB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73B9F6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E7F3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4451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1C505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E23359"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F8E256"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10FBF8E" w14:textId="77777777" w:rsidR="00CF31BA" w:rsidRDefault="00CF31BA" w:rsidP="005A5A4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14347AE9"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Real</w:t>
            </w:r>
          </w:p>
          <w:p w14:paraId="3C5C0BB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239775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42FF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16ED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9568C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677A74"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D8C3FC"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7E36E8C" w14:textId="77777777" w:rsidR="00CF31BA" w:rsidRDefault="00CF31BA" w:rsidP="005A5A4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3B1495B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1FC0C22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40E469B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889B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905F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649D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3C968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6C874C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D1A3EE"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8AE1F6" w14:textId="77777777" w:rsidR="00CF31BA" w:rsidRDefault="00CF31BA" w:rsidP="005A5A41">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10B87FC"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126CC4D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1C8FE7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8080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B9EAA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6C2C9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F846F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1900EC9"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3610AC"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C2A90C5" w14:textId="77777777" w:rsidR="00CF31BA" w:rsidRDefault="00CF31BA" w:rsidP="005A5A41">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780099D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4A1A1FB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73EED2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1D6DF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0E41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0C13B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D0B8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DD2BF71"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941F92"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38BE2C1" w14:textId="77777777" w:rsidR="00CF31BA" w:rsidRDefault="00CF31BA" w:rsidP="005A5A41">
            <w:pPr>
              <w:pStyle w:val="TAL"/>
              <w:rPr>
                <w:lang w:eastAsia="de-DE"/>
              </w:rPr>
            </w:pPr>
            <w:r>
              <w:rPr>
                <w:lang w:eastAsia="de-DE"/>
              </w:rPr>
              <w:t xml:space="preserve">This attribute defines data rate supported by the network slice per UE, refer NG.116 [50]. </w:t>
            </w:r>
          </w:p>
          <w:p w14:paraId="1886E13B"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97B431E"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58CA8F98"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DF38EC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A9E2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2EB4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9E9B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27541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870A1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0722E7"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71D2AB04" w14:textId="77777777" w:rsidR="00CF31BA" w:rsidRDefault="00CF31BA" w:rsidP="005A5A41">
            <w:pPr>
              <w:pStyle w:val="TAL"/>
              <w:rPr>
                <w:lang w:eastAsia="de-DE"/>
              </w:rPr>
            </w:pPr>
            <w:r>
              <w:rPr>
                <w:lang w:eastAsia="de-DE"/>
              </w:rPr>
              <w:t>This attribute describes the guaranteed data rate.</w:t>
            </w:r>
          </w:p>
          <w:p w14:paraId="39F7B403"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EC19ECB"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Real</w:t>
            </w:r>
          </w:p>
          <w:p w14:paraId="14F5CB6F"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48A143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5CF2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59EBB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B449F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829852"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9BAB8A"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109F07" w14:textId="77777777" w:rsidR="00CF31BA" w:rsidRDefault="00CF31BA" w:rsidP="005A5A41">
            <w:pPr>
              <w:pStyle w:val="TAL"/>
              <w:rPr>
                <w:lang w:eastAsia="de-DE"/>
              </w:rPr>
            </w:pPr>
            <w:r>
              <w:rPr>
                <w:lang w:eastAsia="de-DE"/>
              </w:rPr>
              <w:t>This attribute describes the maximum data rate.</w:t>
            </w:r>
          </w:p>
          <w:p w14:paraId="28B1BDD7"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5CCA2F8"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Real</w:t>
            </w:r>
          </w:p>
          <w:p w14:paraId="5694D0F8"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2621A1D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B17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3163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D71D0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4C767366"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1A73C2"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6CD79797" w14:textId="77777777" w:rsidR="00CF31BA" w:rsidRDefault="00CF31BA" w:rsidP="005A5A4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5DF6BF3"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73D18EE"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DF21928"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BBC044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DBF9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ACA20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CFF48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E3C12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FA6C172"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35F5A8"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C1E138F" w14:textId="77777777" w:rsidR="00CF31BA" w:rsidRDefault="00CF31BA" w:rsidP="005A5A41">
            <w:pPr>
              <w:pStyle w:val="TAL"/>
              <w:rPr>
                <w:lang w:eastAsia="de-DE"/>
              </w:rPr>
            </w:pPr>
            <w:r>
              <w:rPr>
                <w:lang w:eastAsia="de-DE"/>
              </w:rPr>
              <w:t xml:space="preserve">This attribute defines data rate supported by the network slice per UE, refer NG.116 [50]. </w:t>
            </w:r>
          </w:p>
          <w:p w14:paraId="58E13395"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284C4D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A80C459"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48F96C6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C0EF6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E2F6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D06C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9553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1D22985"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582188"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F0B46A2" w14:textId="77777777" w:rsidR="00CF31BA" w:rsidRDefault="00CF31BA" w:rsidP="005A5A41">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5EA181C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74FD8437"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CC61DA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C6A4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35309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680D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D9FD2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B3B8659"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8FB76C"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27C777C" w14:textId="77777777" w:rsidR="00CF31BA" w:rsidRDefault="00CF31BA" w:rsidP="005A5A41">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3C00B44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0211C92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F5F05E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2713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E5D5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EBC8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3414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45C1A5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9DEA75"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76387A85" w14:textId="77777777" w:rsidR="00CF31BA" w:rsidRDefault="00CF31BA" w:rsidP="005A5A41">
            <w:pPr>
              <w:pStyle w:val="TAL"/>
              <w:rPr>
                <w:lang w:eastAsia="de-DE"/>
              </w:rPr>
            </w:pPr>
            <w:r>
              <w:rPr>
                <w:lang w:eastAsia="de-DE"/>
              </w:rPr>
              <w:t xml:space="preserve">This parameter specifies the maximum packet size supported by the network slice or the network slice subnet, refer NG.116 [50]. </w:t>
            </w:r>
          </w:p>
          <w:p w14:paraId="6FC12F5C"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142BDC1"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8766D27"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2465B6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DE11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20818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4DF0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D972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9AFBB38"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6C5D45"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442E0BB" w14:textId="77777777" w:rsidR="00CF31BA" w:rsidRDefault="00CF31BA" w:rsidP="005A5A41">
            <w:pPr>
              <w:pStyle w:val="TAL"/>
              <w:rPr>
                <w:lang w:eastAsia="de-DE"/>
              </w:rPr>
            </w:pPr>
            <w:r>
              <w:rPr>
                <w:lang w:eastAsia="de-DE"/>
              </w:rPr>
              <w:t xml:space="preserve">This parameter specifies the maximum packet size supported by the network slice, refer NG.116 [50]. </w:t>
            </w:r>
          </w:p>
          <w:p w14:paraId="24B43669"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09810C5"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54C8190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1B74012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BE03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5BC0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FA4F4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0134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94D846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E3114"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469DAF05" w14:textId="77777777" w:rsidR="00CF31BA" w:rsidRDefault="00CF31BA" w:rsidP="005A5A41">
            <w:pPr>
              <w:pStyle w:val="TAL"/>
              <w:rPr>
                <w:lang w:eastAsia="de-DE"/>
              </w:rPr>
            </w:pPr>
            <w:r>
              <w:rPr>
                <w:lang w:eastAsia="de-DE"/>
              </w:rPr>
              <w:t xml:space="preserve">This parameter defines the maximum number of concurrent PDU sessions supported by the network slice, refer NG.116 [50]. </w:t>
            </w:r>
          </w:p>
          <w:p w14:paraId="2A503C18"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31E200F"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C0DA4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2281E4A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DA9D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A834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A847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8D55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36846B0"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DE6CA5"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78FAB301" w14:textId="77777777" w:rsidR="00CF31BA" w:rsidRDefault="00CF31BA" w:rsidP="005A5A41">
            <w:pPr>
              <w:pStyle w:val="TAL"/>
              <w:rPr>
                <w:lang w:eastAsia="de-DE"/>
              </w:rPr>
            </w:pPr>
            <w:r>
              <w:rPr>
                <w:lang w:eastAsia="de-DE"/>
              </w:rPr>
              <w:t xml:space="preserve">This parameter defines the maximum number of concurrent PDU sessions supported by the network slice, refer NG.116 [50]. </w:t>
            </w:r>
          </w:p>
          <w:p w14:paraId="44B22EFD"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2C1830B"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54CCFC6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6FB2F1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98C7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FBE8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C10B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FAED2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0C617A9"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6C81DD"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37BED068" w14:textId="77777777" w:rsidR="00CF31BA" w:rsidRDefault="00CF31BA" w:rsidP="005A5A4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E4DE672"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D8E73E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00A87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D4B2DA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32C6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6AF88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CD4B1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D0C5B62"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865642"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EA7EDBC" w14:textId="77777777" w:rsidR="00CF31BA" w:rsidRDefault="00CF31BA" w:rsidP="005A5A4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57F660"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9399B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017DD1D6"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2E7C0F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3268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A5AC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88FAD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E970317"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1A7E71"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69718599" w14:textId="77777777" w:rsidR="00CF31BA" w:rsidRDefault="00CF31BA" w:rsidP="005A5A41">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1F2289" w14:textId="77777777" w:rsidR="00CF31BA" w:rsidRDefault="00CF31BA" w:rsidP="005A5A4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C7CC77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9FC4CE8"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F1F611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C45C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D093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07E98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FBF4E09"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5E466C"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5C07880" w14:textId="77777777" w:rsidR="00CF31BA" w:rsidRDefault="00CF31BA" w:rsidP="005A5A41">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DB831E" w14:textId="77777777" w:rsidR="00CF31BA" w:rsidRDefault="00CF31BA" w:rsidP="005A5A41">
            <w:pPr>
              <w:pStyle w:val="TAL"/>
              <w:rPr>
                <w:rFonts w:cs="Arial"/>
                <w:szCs w:val="18"/>
              </w:rPr>
            </w:pPr>
          </w:p>
          <w:p w14:paraId="5741EDB7" w14:textId="77777777" w:rsidR="00CF31BA" w:rsidRDefault="00CF31BA" w:rsidP="005A5A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495AD4" w14:textId="77777777" w:rsidR="00CF31BA" w:rsidRDefault="00CF31BA" w:rsidP="005A5A41">
            <w:pPr>
              <w:spacing w:after="0"/>
              <w:rPr>
                <w:rFonts w:ascii="Arial" w:hAnsi="Arial" w:cs="Arial"/>
                <w:sz w:val="18"/>
                <w:szCs w:val="18"/>
              </w:rPr>
            </w:pPr>
            <w:r>
              <w:rPr>
                <w:rFonts w:ascii="Arial" w:hAnsi="Arial" w:cs="Arial"/>
                <w:sz w:val="18"/>
                <w:szCs w:val="18"/>
              </w:rPr>
              <w:t>"NOT SUPPORTED", "SUPPORTED".</w:t>
            </w:r>
          </w:p>
          <w:p w14:paraId="742E2638" w14:textId="77777777" w:rsidR="00CF31BA" w:rsidRDefault="00CF31BA" w:rsidP="005A5A4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297D1CD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&lt;&lt;enumeration&gt;&gt;</w:t>
            </w:r>
          </w:p>
          <w:p w14:paraId="3FC75C1C"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E25845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4276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93E3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539D1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7EEF6C1"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16359" w14:textId="77777777" w:rsidR="00CF31BA" w:rsidRDefault="00CF31BA" w:rsidP="005A5A4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60ED0A06" w14:textId="77777777" w:rsidR="00CF31BA" w:rsidRDefault="00CF31BA" w:rsidP="005A5A4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0A666F8" w14:textId="77777777" w:rsidR="00CF31BA" w:rsidRDefault="00CF31BA" w:rsidP="005A5A41">
            <w:pPr>
              <w:pStyle w:val="TAL"/>
              <w:rPr>
                <w:rFonts w:cs="Arial"/>
                <w:color w:val="000000"/>
                <w:szCs w:val="18"/>
                <w:lang w:eastAsia="zh-CN"/>
              </w:rPr>
            </w:pPr>
            <w:r>
              <w:rPr>
                <w:rFonts w:cs="Arial"/>
                <w:color w:val="000000"/>
                <w:szCs w:val="18"/>
                <w:lang w:eastAsia="zh-CN"/>
              </w:rPr>
              <w:t>- Synchronicity between a base station and a mobile device and</w:t>
            </w:r>
          </w:p>
          <w:p w14:paraId="0AC8E2F5" w14:textId="77777777" w:rsidR="00CF31BA" w:rsidRDefault="00CF31BA" w:rsidP="005A5A41">
            <w:pPr>
              <w:pStyle w:val="TAL"/>
              <w:rPr>
                <w:rFonts w:cs="Arial"/>
                <w:color w:val="000000"/>
                <w:szCs w:val="18"/>
                <w:lang w:eastAsia="zh-CN"/>
              </w:rPr>
            </w:pPr>
            <w:r>
              <w:rPr>
                <w:rFonts w:cs="Arial"/>
                <w:color w:val="000000"/>
                <w:szCs w:val="18"/>
                <w:lang w:eastAsia="zh-CN"/>
              </w:rPr>
              <w:t>- Synchronicity between mobile devices.</w:t>
            </w:r>
          </w:p>
          <w:p w14:paraId="57B78095" w14:textId="77777777" w:rsidR="00CF31BA" w:rsidRDefault="00CF31BA" w:rsidP="005A5A4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5CCC695"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Synchronicity</w:t>
            </w:r>
          </w:p>
          <w:p w14:paraId="0BEB1A4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55AADB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171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B52C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392A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EDD0F2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7CFFE9"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7727784" w14:textId="77777777" w:rsidR="00CF31BA" w:rsidRDefault="00CF31BA" w:rsidP="005A5A4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D5FF61E" w14:textId="77777777" w:rsidR="00CF31BA" w:rsidRDefault="00CF31BA" w:rsidP="005A5A41">
            <w:pPr>
              <w:pStyle w:val="TAL"/>
              <w:rPr>
                <w:rFonts w:cs="Arial"/>
                <w:color w:val="000000"/>
                <w:szCs w:val="18"/>
                <w:lang w:eastAsia="zh-CN"/>
              </w:rPr>
            </w:pPr>
          </w:p>
          <w:p w14:paraId="4571BDB5" w14:textId="77777777" w:rsidR="00CF31BA" w:rsidRDefault="00CF31BA" w:rsidP="005A5A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87964E" w14:textId="77777777" w:rsidR="00CF31BA" w:rsidRDefault="00CF31BA" w:rsidP="005A5A41">
            <w:pPr>
              <w:spacing w:after="0"/>
              <w:rPr>
                <w:rFonts w:ascii="Arial" w:hAnsi="Arial" w:cs="Arial"/>
                <w:sz w:val="18"/>
                <w:szCs w:val="18"/>
              </w:rPr>
            </w:pPr>
            <w:r>
              <w:rPr>
                <w:rFonts w:ascii="Arial" w:hAnsi="Arial" w:cs="Arial"/>
                <w:sz w:val="18"/>
                <w:szCs w:val="18"/>
              </w:rPr>
              <w:t>"NOT SUPPORTED", "BETWEEN BS AND UE", "BETWEEN BS AND UE &amp; UE AND UE".</w:t>
            </w:r>
          </w:p>
          <w:p w14:paraId="679E0819" w14:textId="77777777" w:rsidR="00CF31BA" w:rsidRDefault="00CF31BA" w:rsidP="005A5A4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4A99826"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&lt;&lt;enumeration&gt;&gt;</w:t>
            </w:r>
          </w:p>
          <w:p w14:paraId="693EC75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28713C4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23F1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A4FC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2A47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7B6D7E5"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9BFAEE"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77F63E2C" w14:textId="77777777" w:rsidR="00CF31BA" w:rsidRDefault="00CF31BA" w:rsidP="005A5A4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CBC034A" w14:textId="77777777" w:rsidR="00CF31BA" w:rsidRDefault="00CF31BA" w:rsidP="005A5A4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3D6F78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Real</w:t>
            </w:r>
          </w:p>
          <w:p w14:paraId="38E331D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EFAD9B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03E6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E7540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8F838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EAA1A0B"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8548F3"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504C8D89" w14:textId="77777777" w:rsidR="00CF31BA" w:rsidRDefault="00CF31BA" w:rsidP="005A5A4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DE92F8"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CB8F189"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E16EC8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07C2BF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F7C6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4FEF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F651B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CBFF25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B61128"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69BCFA5B" w14:textId="77777777" w:rsidR="00CF31BA" w:rsidRDefault="00CF31BA" w:rsidP="005A5A4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1DD5233" w14:textId="77777777" w:rsidR="00CF31BA" w:rsidRDefault="00CF31BA" w:rsidP="005A5A41">
            <w:pPr>
              <w:pStyle w:val="TAL"/>
              <w:rPr>
                <w:rFonts w:cs="Arial"/>
                <w:szCs w:val="18"/>
              </w:rPr>
            </w:pPr>
          </w:p>
          <w:p w14:paraId="72A71989" w14:textId="77777777" w:rsidR="00CF31BA" w:rsidRDefault="00CF31BA" w:rsidP="005A5A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8B80A7" w14:textId="77777777" w:rsidR="00CF31BA" w:rsidRDefault="00CF31BA" w:rsidP="005A5A41">
            <w:pPr>
              <w:spacing w:after="0"/>
              <w:rPr>
                <w:rFonts w:ascii="Arial" w:hAnsi="Arial" w:cs="Arial"/>
                <w:sz w:val="18"/>
                <w:szCs w:val="18"/>
              </w:rPr>
            </w:pPr>
            <w:r>
              <w:rPr>
                <w:rFonts w:ascii="Arial" w:hAnsi="Arial" w:cs="Arial"/>
                <w:sz w:val="18"/>
                <w:szCs w:val="18"/>
              </w:rPr>
              <w:t>"NOT SUPPORTED", "SUPPORTED".</w:t>
            </w:r>
          </w:p>
          <w:p w14:paraId="75D33F16"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4282694"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&lt;&lt;enumeration&gt;&gt;</w:t>
            </w:r>
          </w:p>
          <w:p w14:paraId="535CD1B5"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2AE5F3B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C3304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1F351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44500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2C7937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C1CC5A" w14:textId="77777777" w:rsidR="00CF31BA" w:rsidRDefault="00CF31BA" w:rsidP="005A5A4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37C9681F" w14:textId="77777777" w:rsidR="00CF31BA" w:rsidRDefault="00CF31BA" w:rsidP="005A5A4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AC356B" w14:textId="77777777" w:rsidR="00CF31BA" w:rsidRDefault="00CF31BA" w:rsidP="005A5A41">
            <w:pPr>
              <w:pStyle w:val="TAL"/>
              <w:rPr>
                <w:rFonts w:cs="Arial"/>
                <w:szCs w:val="18"/>
              </w:rPr>
            </w:pPr>
          </w:p>
          <w:p w14:paraId="1D8A20A4"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712F417"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V2XCommMode</w:t>
            </w:r>
          </w:p>
          <w:p w14:paraId="0D2AFF4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458F45D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77322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BF55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8F9EB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B25E17"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71FC2D" w14:textId="77777777" w:rsidR="00CF31BA" w:rsidRDefault="00CF31BA" w:rsidP="005A5A4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38E4150D" w14:textId="77777777" w:rsidR="00CF31BA" w:rsidRDefault="00CF31BA" w:rsidP="005A5A4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08713C" w14:textId="77777777" w:rsidR="00CF31BA" w:rsidRDefault="00CF31BA" w:rsidP="005A5A41">
            <w:pPr>
              <w:pStyle w:val="TAL"/>
              <w:rPr>
                <w:rFonts w:cs="Arial"/>
                <w:szCs w:val="18"/>
              </w:rPr>
            </w:pPr>
          </w:p>
          <w:p w14:paraId="5BECD8A5" w14:textId="77777777" w:rsidR="00CF31BA" w:rsidRDefault="00CF31BA" w:rsidP="005A5A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402795" w14:textId="77777777" w:rsidR="00CF31BA" w:rsidRDefault="00CF31BA" w:rsidP="005A5A41">
            <w:pPr>
              <w:spacing w:after="0"/>
              <w:rPr>
                <w:rFonts w:ascii="Arial" w:hAnsi="Arial" w:cs="Arial"/>
                <w:sz w:val="18"/>
                <w:szCs w:val="18"/>
              </w:rPr>
            </w:pPr>
            <w:r>
              <w:rPr>
                <w:rFonts w:ascii="Arial" w:hAnsi="Arial" w:cs="Arial"/>
                <w:sz w:val="18"/>
                <w:szCs w:val="18"/>
              </w:rPr>
              <w:t>"NOT SUPPORTED", "SUPPORTED BY NR".</w:t>
            </w:r>
          </w:p>
          <w:p w14:paraId="403B3959"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B13EA57"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&lt;&lt;enumeration&gt;&gt;</w:t>
            </w:r>
          </w:p>
          <w:p w14:paraId="0611F1B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97382E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0B37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1282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8E572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B7528B2"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D0856A"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89B08A0" w14:textId="77777777" w:rsidR="00CF31BA" w:rsidRDefault="00CF31BA" w:rsidP="005A5A4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6EA6C926"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0F7FADB8"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038298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D4CD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AEF6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E83D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F959C53"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A72116"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AD1C75" w14:textId="77777777" w:rsidR="00CF31BA" w:rsidRDefault="00CF31BA" w:rsidP="005A5A4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5229C20B"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705FE7C"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2C00906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B0591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7B95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E894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EAA34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9AD7B8"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4529731" w14:textId="77777777" w:rsidR="00CF31BA" w:rsidRDefault="00CF31BA" w:rsidP="005A5A4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F7F1BA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3A53A76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64947C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3435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4BDE6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F5E1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927C9AE"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87AB4C" w14:textId="77777777" w:rsidR="00CF31BA" w:rsidRDefault="00CF31BA" w:rsidP="005A5A41">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25C352DC" w14:textId="77777777" w:rsidR="00CF31BA" w:rsidRDefault="00CF31BA" w:rsidP="005A5A4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514E8A01"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Positioning</w:t>
            </w:r>
          </w:p>
          <w:p w14:paraId="4D111829"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23D8C7E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95E5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58B7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36BB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33AF32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710AA0"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19B183FA" w14:textId="77777777" w:rsidR="00CF31BA" w:rsidRDefault="00CF31BA" w:rsidP="005A5A4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A20DE38" w14:textId="77777777" w:rsidR="00CF31BA" w:rsidRDefault="00CF31BA" w:rsidP="005A5A41">
            <w:pPr>
              <w:pStyle w:val="TAL"/>
              <w:rPr>
                <w:rFonts w:cs="Arial"/>
                <w:szCs w:val="18"/>
              </w:rPr>
            </w:pPr>
            <w:r>
              <w:rPr>
                <w:rFonts w:cs="Arial"/>
                <w:szCs w:val="18"/>
              </w:rPr>
              <w:t>CIDE-CID (LTE and NR), OTDOA (LTE and NR), RF fingerprinting, AECID, Hybrid positioning, NET-RTK.</w:t>
            </w:r>
          </w:p>
          <w:p w14:paraId="69F9E05C"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2211758"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ENUM</w:t>
            </w:r>
          </w:p>
          <w:p w14:paraId="3A89505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1..6</w:t>
            </w:r>
          </w:p>
          <w:p w14:paraId="40DC6E2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B9A4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D9644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938F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6E7E02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90264C"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1019EB62" w14:textId="77777777" w:rsidR="00CF31BA" w:rsidRDefault="00CF31BA" w:rsidP="005A5A4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D67C3CD" w14:textId="77777777" w:rsidR="00CF31BA" w:rsidRDefault="00CF31BA" w:rsidP="005A5A41">
            <w:pPr>
              <w:pStyle w:val="TAL"/>
              <w:rPr>
                <w:rFonts w:cs="Arial"/>
                <w:color w:val="000000"/>
                <w:szCs w:val="18"/>
                <w:lang w:eastAsia="zh-CN"/>
              </w:rPr>
            </w:pPr>
          </w:p>
          <w:p w14:paraId="20CF67F7" w14:textId="77777777" w:rsidR="00CF31BA" w:rsidRDefault="00CF31BA" w:rsidP="005A5A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D43610" w14:textId="77777777" w:rsidR="00CF31BA" w:rsidRDefault="00CF31BA" w:rsidP="005A5A41">
            <w:pPr>
              <w:spacing w:after="0"/>
              <w:rPr>
                <w:rFonts w:ascii="Arial" w:hAnsi="Arial" w:cs="Arial"/>
                <w:sz w:val="18"/>
                <w:szCs w:val="18"/>
              </w:rPr>
            </w:pPr>
            <w:r>
              <w:rPr>
                <w:rFonts w:ascii="Arial" w:hAnsi="Arial" w:cs="Arial"/>
                <w:sz w:val="18"/>
                <w:szCs w:val="18"/>
              </w:rPr>
              <w:t>"PERSEC", "PERMIN", "PERHOUR".</w:t>
            </w:r>
          </w:p>
          <w:p w14:paraId="1B2ADAA8"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613268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ENUM</w:t>
            </w:r>
          </w:p>
          <w:p w14:paraId="37B9545F"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5BE67FC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FCE4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9585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F576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CFC3AB"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902A8A"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3DBCC434" w14:textId="77777777" w:rsidR="00CF31BA" w:rsidRDefault="00CF31BA" w:rsidP="005A5A4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DBFD117" w14:textId="77777777" w:rsidR="00CF31BA" w:rsidRDefault="00CF31BA" w:rsidP="005A5A4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2C51CC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Real</w:t>
            </w:r>
          </w:p>
          <w:p w14:paraId="2EEE95D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11F79A9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1ACB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C45A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8992C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77FE98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22A99"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1790140" w14:textId="77777777" w:rsidR="00CF31BA" w:rsidRDefault="00CF31BA" w:rsidP="005A5A4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A31F401"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Real</w:t>
            </w:r>
          </w:p>
          <w:p w14:paraId="796A98A9"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096F847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3A2A8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ED16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33BA54"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6D96F61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2FB989"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EDAB83" w14:textId="77777777" w:rsidR="00CF31BA" w:rsidRDefault="00CF31BA" w:rsidP="005A5A4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ED9AC4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7FB260E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93D552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909D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B785D"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4559E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3239BFA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CB8C2" w14:textId="77777777" w:rsidR="00CF31BA" w:rsidRDefault="00CF31BA" w:rsidP="005A5A41">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0CF8DEFE" w14:textId="77777777" w:rsidR="00CF31BA" w:rsidRDefault="00CF31BA" w:rsidP="005A5A41">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428F7B0F"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Integer</w:t>
            </w:r>
          </w:p>
          <w:p w14:paraId="1570BE8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214AE15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4AB3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83AB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03B2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88A9567"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7B2364"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B09A179" w14:textId="77777777" w:rsidR="00CF31BA" w:rsidRDefault="00CF31BA" w:rsidP="005A5A41">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4B847965"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3431FABF"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C6D502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9793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9BBC3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8FB11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34EC5A53" w14:textId="77777777" w:rsidTr="005A5A41">
        <w:trPr>
          <w:cantSplit/>
          <w:tblHeader/>
          <w:ins w:id="149" w:author="Huawei" w:date="2021-04-13T14:30:00Z"/>
        </w:trPr>
        <w:tc>
          <w:tcPr>
            <w:tcW w:w="960" w:type="pct"/>
            <w:tcBorders>
              <w:top w:val="single" w:sz="4" w:space="0" w:color="auto"/>
              <w:left w:val="single" w:sz="4" w:space="0" w:color="auto"/>
              <w:bottom w:val="single" w:sz="4" w:space="0" w:color="auto"/>
              <w:right w:val="single" w:sz="4" w:space="0" w:color="auto"/>
            </w:tcBorders>
          </w:tcPr>
          <w:p w14:paraId="57927186" w14:textId="77777777" w:rsidR="00CF31BA" w:rsidRDefault="00CF31BA" w:rsidP="005A5A41">
            <w:pPr>
              <w:pStyle w:val="TAL"/>
              <w:rPr>
                <w:ins w:id="150" w:author="Huawei" w:date="2021-04-13T14:30:00Z"/>
                <w:rFonts w:ascii="Courier New" w:hAnsi="Courier New" w:cs="Courier New"/>
                <w:szCs w:val="18"/>
                <w:lang w:eastAsia="zh-CN"/>
              </w:rPr>
            </w:pPr>
            <w:proofErr w:type="spellStart"/>
            <w:ins w:id="151" w:author="Huawei" w:date="2021-04-13T14:30:00Z">
              <w:r w:rsidRPr="00C61E0D">
                <w:rPr>
                  <w:rFonts w:ascii="Courier New" w:hAnsi="Courier New" w:cs="Courier New"/>
                  <w:szCs w:val="18"/>
                  <w:lang w:eastAsia="zh-CN"/>
                </w:rPr>
                <w:t>transferIntervalTarget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281A0B1B" w14:textId="77777777" w:rsidR="00CF31BA" w:rsidRDefault="00CF31BA" w:rsidP="005A5A41">
            <w:pPr>
              <w:pStyle w:val="TAL"/>
              <w:rPr>
                <w:ins w:id="152" w:author="Huawei" w:date="2021-04-13T14:30:00Z"/>
                <w:rFonts w:eastAsia="宋体"/>
                <w:snapToGrid w:val="0"/>
                <w:lang w:eastAsia="zh-CN"/>
              </w:rPr>
            </w:pPr>
            <w:ins w:id="153" w:author="Huawei" w:date="2021-04-13T14:30:00Z">
              <w:r w:rsidRPr="00F21E30">
                <w:rPr>
                  <w:rFonts w:hint="eastAsia"/>
                  <w:snapToGrid w:val="0"/>
                  <w:lang w:eastAsia="zh-CN"/>
                </w:rPr>
                <w:t>An</w:t>
              </w:r>
              <w:r w:rsidRPr="00F21E30">
                <w:rPr>
                  <w:snapToGrid w:val="0"/>
                  <w:lang w:val="en-US" w:eastAsia="zh-CN"/>
                </w:rPr>
                <w:t xml:space="preserve"> attribute specifies </w:t>
              </w:r>
              <w:r>
                <w:rPr>
                  <w:snapToGrid w:val="0"/>
                  <w:lang w:val="en-US" w:eastAsia="zh-CN"/>
                </w:rPr>
                <w:t xml:space="preserve">the </w:t>
              </w:r>
              <w:r w:rsidRPr="00EE3363">
                <w:rPr>
                  <w:snapToGrid w:val="0"/>
                  <w:lang w:val="en-US" w:eastAsia="zh-CN"/>
                </w:rPr>
                <w:t>time difference between two consecutive transfers of application data from an application via the service interface to 3GPP system</w:t>
              </w:r>
              <w:r w:rsidRPr="00900625">
                <w:rPr>
                  <w:snapToGrid w:val="0"/>
                  <w:lang w:val="en-US" w:eastAsia="zh-CN"/>
                </w:rPr>
                <w:t>.</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3.1</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ins>
          </w:p>
        </w:tc>
        <w:tc>
          <w:tcPr>
            <w:tcW w:w="1139" w:type="pct"/>
            <w:tcBorders>
              <w:top w:val="single" w:sz="4" w:space="0" w:color="auto"/>
              <w:left w:val="single" w:sz="4" w:space="0" w:color="auto"/>
              <w:bottom w:val="single" w:sz="4" w:space="0" w:color="auto"/>
              <w:right w:val="single" w:sz="4" w:space="0" w:color="auto"/>
            </w:tcBorders>
          </w:tcPr>
          <w:p w14:paraId="0A28D418" w14:textId="77777777" w:rsidR="00CF31BA" w:rsidRPr="002B15AA" w:rsidRDefault="00CF31BA" w:rsidP="005A5A41">
            <w:pPr>
              <w:spacing w:after="0"/>
              <w:rPr>
                <w:ins w:id="154" w:author="Huawei" w:date="2021-04-13T14:30:00Z"/>
                <w:rFonts w:ascii="Arial" w:hAnsi="Arial" w:cs="Arial"/>
                <w:snapToGrid w:val="0"/>
                <w:sz w:val="18"/>
                <w:szCs w:val="18"/>
              </w:rPr>
            </w:pPr>
            <w:ins w:id="155" w:author="Huawei" w:date="2021-04-13T14:30:00Z">
              <w:r w:rsidRPr="002B15AA">
                <w:rPr>
                  <w:rFonts w:ascii="Arial" w:hAnsi="Arial" w:cs="Arial"/>
                  <w:snapToGrid w:val="0"/>
                  <w:sz w:val="18"/>
                  <w:szCs w:val="18"/>
                </w:rPr>
                <w:t xml:space="preserve">type: </w:t>
              </w:r>
              <w:r>
                <w:rPr>
                  <w:rFonts w:ascii="Arial" w:hAnsi="Arial" w:cs="Arial"/>
                  <w:snapToGrid w:val="0"/>
                  <w:sz w:val="18"/>
                  <w:szCs w:val="18"/>
                </w:rPr>
                <w:t>String</w:t>
              </w:r>
            </w:ins>
          </w:p>
          <w:p w14:paraId="5B5D428E" w14:textId="77777777" w:rsidR="00CF31BA" w:rsidRPr="002B15AA" w:rsidRDefault="00CF31BA" w:rsidP="005A5A41">
            <w:pPr>
              <w:spacing w:after="0"/>
              <w:rPr>
                <w:ins w:id="156" w:author="Huawei" w:date="2021-04-13T14:30:00Z"/>
                <w:rFonts w:ascii="Arial" w:hAnsi="Arial" w:cs="Arial"/>
                <w:snapToGrid w:val="0"/>
                <w:sz w:val="18"/>
                <w:szCs w:val="18"/>
              </w:rPr>
            </w:pPr>
            <w:ins w:id="157" w:author="Huawei" w:date="2021-04-13T14:30:00Z">
              <w:r w:rsidRPr="002B15AA">
                <w:rPr>
                  <w:rFonts w:ascii="Arial" w:hAnsi="Arial" w:cs="Arial"/>
                  <w:snapToGrid w:val="0"/>
                  <w:sz w:val="18"/>
                  <w:szCs w:val="18"/>
                </w:rPr>
                <w:t>multiplicity: 1</w:t>
              </w:r>
            </w:ins>
          </w:p>
          <w:p w14:paraId="23CF3760" w14:textId="77777777" w:rsidR="00CF31BA" w:rsidRPr="002B15AA" w:rsidRDefault="00CF31BA" w:rsidP="005A5A41">
            <w:pPr>
              <w:spacing w:after="0"/>
              <w:rPr>
                <w:ins w:id="158" w:author="Huawei" w:date="2021-04-13T14:30:00Z"/>
                <w:rFonts w:ascii="Arial" w:hAnsi="Arial" w:cs="Arial"/>
                <w:snapToGrid w:val="0"/>
                <w:sz w:val="18"/>
                <w:szCs w:val="18"/>
              </w:rPr>
            </w:pPr>
            <w:proofErr w:type="spellStart"/>
            <w:ins w:id="159" w:author="Huawei" w:date="2021-04-13T14:30: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5F8C2608" w14:textId="77777777" w:rsidR="00CF31BA" w:rsidRPr="002B15AA" w:rsidRDefault="00CF31BA" w:rsidP="005A5A41">
            <w:pPr>
              <w:spacing w:after="0"/>
              <w:rPr>
                <w:ins w:id="160" w:author="Huawei" w:date="2021-04-13T14:30:00Z"/>
                <w:rFonts w:ascii="Arial" w:hAnsi="Arial" w:cs="Arial"/>
                <w:snapToGrid w:val="0"/>
                <w:sz w:val="18"/>
                <w:szCs w:val="18"/>
              </w:rPr>
            </w:pPr>
            <w:proofErr w:type="spellStart"/>
            <w:ins w:id="161" w:author="Huawei" w:date="2021-04-13T14:30:00Z">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ins>
          </w:p>
          <w:p w14:paraId="1E9BD7AD" w14:textId="77777777" w:rsidR="00CF31BA" w:rsidRPr="002B15AA" w:rsidRDefault="00CF31BA" w:rsidP="005A5A41">
            <w:pPr>
              <w:spacing w:after="0"/>
              <w:rPr>
                <w:ins w:id="162" w:author="Huawei" w:date="2021-04-13T14:30:00Z"/>
                <w:rFonts w:ascii="Arial" w:hAnsi="Arial" w:cs="Arial"/>
                <w:snapToGrid w:val="0"/>
                <w:sz w:val="18"/>
                <w:szCs w:val="18"/>
              </w:rPr>
            </w:pPr>
            <w:proofErr w:type="spellStart"/>
            <w:ins w:id="163" w:author="Huawei" w:date="2021-04-13T14:30: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BADC85C" w14:textId="77777777" w:rsidR="00CF31BA" w:rsidRDefault="00CF31BA" w:rsidP="005A5A41">
            <w:pPr>
              <w:spacing w:after="0"/>
              <w:rPr>
                <w:ins w:id="164" w:author="Huawei" w:date="2021-04-13T14:30:00Z"/>
                <w:rFonts w:ascii="Arial" w:hAnsi="Arial" w:cs="Arial"/>
                <w:snapToGrid w:val="0"/>
                <w:sz w:val="18"/>
                <w:szCs w:val="18"/>
              </w:rPr>
            </w:pPr>
            <w:proofErr w:type="spellStart"/>
            <w:ins w:id="165" w:author="Huawei" w:date="2021-04-13T14:30:00Z">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ins>
          </w:p>
        </w:tc>
      </w:tr>
      <w:tr w:rsidR="00CF31BA" w14:paraId="163577E5"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51E104" w14:textId="77777777" w:rsidR="00CF31BA" w:rsidRDefault="00CF31BA" w:rsidP="005A5A41">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62323F80" w14:textId="77777777" w:rsidR="00CF31BA" w:rsidRDefault="00CF31BA" w:rsidP="005A5A4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3CBB04AA"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6DAECE9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6375E3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6B0E8"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5DAC5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A878F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1621A43"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454FDB"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A1538DC" w14:textId="77777777" w:rsidR="00CF31BA" w:rsidRDefault="00CF31BA" w:rsidP="005A5A4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B332186"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DN</w:t>
            </w:r>
          </w:p>
          <w:p w14:paraId="4399BDBD"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C10CE0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BBEE1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A517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3D29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5B1CF14" w14:textId="77777777" w:rsidR="00CF31BA" w:rsidRDefault="00CF31BA" w:rsidP="005A5A41">
            <w:pPr>
              <w:spacing w:after="0"/>
              <w:rPr>
                <w:rFonts w:ascii="Arial" w:hAnsi="Arial" w:cs="Arial"/>
                <w:snapToGrid w:val="0"/>
                <w:sz w:val="18"/>
                <w:szCs w:val="18"/>
              </w:rPr>
            </w:pPr>
          </w:p>
        </w:tc>
      </w:tr>
      <w:tr w:rsidR="00CF31BA" w14:paraId="75A85EBD"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968109"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7E12A7C" w14:textId="77777777" w:rsidR="00CF31BA" w:rsidRDefault="00CF31BA" w:rsidP="005A5A4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5427A652"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DN</w:t>
            </w:r>
          </w:p>
          <w:p w14:paraId="1024786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w:t>
            </w:r>
          </w:p>
          <w:p w14:paraId="622AB38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5DB7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06DF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8915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2ECE8B6" w14:textId="77777777" w:rsidR="00CF31BA" w:rsidRDefault="00CF31BA" w:rsidP="005A5A41">
            <w:pPr>
              <w:spacing w:after="0"/>
              <w:rPr>
                <w:rFonts w:ascii="Arial" w:hAnsi="Arial" w:cs="Arial"/>
                <w:snapToGrid w:val="0"/>
                <w:sz w:val="18"/>
                <w:szCs w:val="18"/>
              </w:rPr>
            </w:pPr>
          </w:p>
        </w:tc>
      </w:tr>
      <w:tr w:rsidR="00CF31BA" w14:paraId="65CAB336"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476395"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8C42CC2" w14:textId="77777777" w:rsidR="00CF31BA" w:rsidRDefault="00CF31BA" w:rsidP="005A5A4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8F60251"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DN</w:t>
            </w:r>
          </w:p>
          <w:p w14:paraId="20C3B039"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w:t>
            </w:r>
          </w:p>
          <w:p w14:paraId="0E4C4989"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DC38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37CD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4A3488" w14:textId="77777777" w:rsidR="00CF31BA" w:rsidRDefault="00CF31BA" w:rsidP="005A5A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BCDFDC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88C9F5F" w14:textId="77777777" w:rsidR="00CF31BA" w:rsidRDefault="00CF31BA" w:rsidP="005A5A41">
            <w:pPr>
              <w:spacing w:after="0"/>
              <w:rPr>
                <w:rFonts w:ascii="Arial" w:hAnsi="Arial" w:cs="Arial"/>
                <w:snapToGrid w:val="0"/>
                <w:sz w:val="18"/>
                <w:szCs w:val="18"/>
              </w:rPr>
            </w:pPr>
          </w:p>
        </w:tc>
      </w:tr>
      <w:tr w:rsidR="00CF31BA" w14:paraId="689B05A2"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4A0532"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2EB61C31" w14:textId="77777777" w:rsidR="00CF31BA" w:rsidRDefault="00CF31BA" w:rsidP="005A5A41">
            <w:pPr>
              <w:pStyle w:val="TAL"/>
              <w:rPr>
                <w:lang w:eastAsia="de-DE"/>
              </w:rPr>
            </w:pPr>
            <w:r>
              <w:rPr>
                <w:lang w:eastAsia="de-DE"/>
              </w:rPr>
              <w:t xml:space="preserve">This parameter specifies the IP address assigned to a logical transport interface/endpoint. </w:t>
            </w:r>
          </w:p>
          <w:p w14:paraId="1B645327" w14:textId="77777777" w:rsidR="00CF31BA" w:rsidRDefault="00CF31BA" w:rsidP="005A5A41">
            <w:pPr>
              <w:pStyle w:val="TAL"/>
              <w:rPr>
                <w:rFonts w:cs="Arial"/>
                <w:snapToGrid w:val="0"/>
                <w:szCs w:val="18"/>
              </w:rPr>
            </w:pPr>
          </w:p>
          <w:p w14:paraId="72D6C05A" w14:textId="77777777" w:rsidR="00CF31BA" w:rsidRDefault="00CF31BA" w:rsidP="005A5A4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39E3DF3" w14:textId="77777777" w:rsidR="00CF31BA" w:rsidRDefault="00CF31BA" w:rsidP="005A5A41">
            <w:pPr>
              <w:pStyle w:val="TAL"/>
              <w:rPr>
                <w:color w:val="000000"/>
              </w:rPr>
            </w:pPr>
          </w:p>
          <w:p w14:paraId="58BB537D" w14:textId="77777777" w:rsidR="00CF31BA" w:rsidRDefault="00CF31BA" w:rsidP="005A5A41">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57ED5CD" w14:textId="77777777" w:rsidR="00CF31BA" w:rsidRDefault="00CF31BA" w:rsidP="005A5A41">
            <w:pPr>
              <w:pStyle w:val="TAL"/>
            </w:pPr>
            <w:r>
              <w:t>type: String</w:t>
            </w:r>
          </w:p>
          <w:p w14:paraId="0DDCE8D3" w14:textId="77777777" w:rsidR="00CF31BA" w:rsidRDefault="00CF31BA" w:rsidP="005A5A41">
            <w:pPr>
              <w:pStyle w:val="TAL"/>
            </w:pPr>
            <w:r>
              <w:t>multiplicity: 1</w:t>
            </w:r>
          </w:p>
          <w:p w14:paraId="6EDCA7D6" w14:textId="77777777" w:rsidR="00CF31BA" w:rsidRDefault="00CF31BA" w:rsidP="005A5A41">
            <w:pPr>
              <w:pStyle w:val="TAL"/>
            </w:pPr>
            <w:proofErr w:type="spellStart"/>
            <w:r>
              <w:t>isOrdered</w:t>
            </w:r>
            <w:proofErr w:type="spellEnd"/>
            <w:r>
              <w:t>: N/A</w:t>
            </w:r>
          </w:p>
          <w:p w14:paraId="221FBDFF" w14:textId="77777777" w:rsidR="00CF31BA" w:rsidRDefault="00CF31BA" w:rsidP="005A5A41">
            <w:pPr>
              <w:pStyle w:val="TAL"/>
            </w:pPr>
            <w:proofErr w:type="spellStart"/>
            <w:r>
              <w:t>isUnique</w:t>
            </w:r>
            <w:proofErr w:type="spellEnd"/>
            <w:r>
              <w:t>: N/A</w:t>
            </w:r>
          </w:p>
          <w:p w14:paraId="36C89FDA" w14:textId="77777777" w:rsidR="00CF31BA" w:rsidRDefault="00CF31BA" w:rsidP="005A5A41">
            <w:pPr>
              <w:pStyle w:val="TAL"/>
            </w:pPr>
            <w:proofErr w:type="spellStart"/>
            <w:r>
              <w:t>defaultValue</w:t>
            </w:r>
            <w:proofErr w:type="spellEnd"/>
            <w:r>
              <w:t>: None</w:t>
            </w:r>
          </w:p>
          <w:p w14:paraId="49A93B39" w14:textId="77777777" w:rsidR="00CF31BA" w:rsidRDefault="00CF31BA" w:rsidP="005A5A41">
            <w:pPr>
              <w:pStyle w:val="TAL"/>
            </w:pPr>
            <w:proofErr w:type="spellStart"/>
            <w:r>
              <w:t>isNullable</w:t>
            </w:r>
            <w:proofErr w:type="spellEnd"/>
            <w:r>
              <w:t>: False</w:t>
            </w:r>
          </w:p>
          <w:p w14:paraId="7C51C90E" w14:textId="77777777" w:rsidR="00CF31BA" w:rsidRDefault="00CF31BA" w:rsidP="005A5A41">
            <w:pPr>
              <w:spacing w:after="0"/>
              <w:rPr>
                <w:rFonts w:ascii="Arial" w:hAnsi="Arial" w:cs="Arial"/>
                <w:snapToGrid w:val="0"/>
                <w:sz w:val="18"/>
                <w:szCs w:val="18"/>
              </w:rPr>
            </w:pPr>
          </w:p>
        </w:tc>
      </w:tr>
      <w:tr w:rsidR="00CF31BA" w14:paraId="23505264"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341941"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4FB9A0B0" w14:textId="77777777" w:rsidR="00CF31BA" w:rsidRDefault="00CF31BA" w:rsidP="005A5A41">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1F56641E" w14:textId="77777777" w:rsidR="00CF31BA" w:rsidRDefault="00CF31BA" w:rsidP="005A5A41">
            <w:pPr>
              <w:pStyle w:val="TAL"/>
              <w:rPr>
                <w:snapToGrid w:val="0"/>
              </w:rPr>
            </w:pPr>
          </w:p>
          <w:p w14:paraId="504BA71E" w14:textId="77777777" w:rsidR="00CF31BA" w:rsidRDefault="00CF31BA" w:rsidP="005A5A4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01570A09" w14:textId="77777777" w:rsidR="00CF31BA" w:rsidRDefault="00CF31BA" w:rsidP="005A5A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28B079" w14:textId="77777777" w:rsidR="00CF31BA" w:rsidRDefault="00CF31BA" w:rsidP="005A5A41">
            <w:pPr>
              <w:spacing w:after="0"/>
              <w:rPr>
                <w:rFonts w:ascii="Arial" w:hAnsi="Arial" w:cs="Arial"/>
                <w:sz w:val="18"/>
                <w:szCs w:val="18"/>
              </w:rPr>
            </w:pPr>
            <w:r>
              <w:rPr>
                <w:rFonts w:ascii="Arial" w:hAnsi="Arial" w:cs="Arial"/>
                <w:sz w:val="18"/>
                <w:szCs w:val="18"/>
              </w:rPr>
              <w:t>multiplicity: 1</w:t>
            </w:r>
          </w:p>
          <w:p w14:paraId="4B06C416"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9D52D2"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7F372D" w14:textId="77777777" w:rsidR="00CF31BA" w:rsidRDefault="00CF31BA" w:rsidP="005A5A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74A0F9" w14:textId="77777777" w:rsidR="00CF31BA" w:rsidRDefault="00CF31BA" w:rsidP="005A5A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5ED3CDA"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758950"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721AABD" w14:textId="77777777" w:rsidR="00CF31BA" w:rsidRDefault="00CF31BA" w:rsidP="005A5A41">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719FE4FB" w14:textId="77777777" w:rsidR="00CF31BA" w:rsidRDefault="00CF31BA" w:rsidP="005A5A4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E206699" w14:textId="77777777" w:rsidR="00CF31BA" w:rsidRDefault="00CF31BA" w:rsidP="005A5A41">
            <w:pPr>
              <w:pStyle w:val="TAL"/>
            </w:pPr>
            <w:r>
              <w:t>type: String</w:t>
            </w:r>
          </w:p>
          <w:p w14:paraId="5C0CC755" w14:textId="77777777" w:rsidR="00CF31BA" w:rsidRDefault="00CF31BA" w:rsidP="005A5A41">
            <w:pPr>
              <w:pStyle w:val="TAL"/>
            </w:pPr>
            <w:r>
              <w:t>multiplicity: *</w:t>
            </w:r>
          </w:p>
          <w:p w14:paraId="7147FA37" w14:textId="77777777" w:rsidR="00CF31BA" w:rsidRDefault="00CF31BA" w:rsidP="005A5A41">
            <w:pPr>
              <w:pStyle w:val="TAL"/>
            </w:pPr>
            <w:proofErr w:type="spellStart"/>
            <w:r>
              <w:t>isOrdered</w:t>
            </w:r>
            <w:proofErr w:type="spellEnd"/>
            <w:r>
              <w:t>: N/A</w:t>
            </w:r>
          </w:p>
          <w:p w14:paraId="71571739" w14:textId="77777777" w:rsidR="00CF31BA" w:rsidRDefault="00CF31BA" w:rsidP="005A5A41">
            <w:pPr>
              <w:pStyle w:val="TAL"/>
            </w:pPr>
            <w:proofErr w:type="spellStart"/>
            <w:r>
              <w:t>isUnique</w:t>
            </w:r>
            <w:proofErr w:type="spellEnd"/>
            <w:r>
              <w:t>: N/A</w:t>
            </w:r>
          </w:p>
          <w:p w14:paraId="3522E0AA" w14:textId="77777777" w:rsidR="00CF31BA" w:rsidRDefault="00CF31BA" w:rsidP="005A5A41">
            <w:pPr>
              <w:pStyle w:val="TAL"/>
            </w:pPr>
            <w:proofErr w:type="spellStart"/>
            <w:r>
              <w:t>defaultValue</w:t>
            </w:r>
            <w:proofErr w:type="spellEnd"/>
            <w:r>
              <w:t>: None</w:t>
            </w:r>
          </w:p>
          <w:p w14:paraId="1611B672" w14:textId="77777777" w:rsidR="00CF31BA" w:rsidRDefault="00CF31BA" w:rsidP="005A5A41">
            <w:pPr>
              <w:pStyle w:val="TAL"/>
            </w:pPr>
            <w:proofErr w:type="spellStart"/>
            <w:r>
              <w:t>isNullable</w:t>
            </w:r>
            <w:proofErr w:type="spellEnd"/>
            <w:r>
              <w:t>: True</w:t>
            </w:r>
          </w:p>
          <w:p w14:paraId="40910157" w14:textId="77777777" w:rsidR="00CF31BA" w:rsidRDefault="00CF31BA" w:rsidP="005A5A41">
            <w:pPr>
              <w:spacing w:after="0"/>
              <w:rPr>
                <w:rFonts w:ascii="Arial" w:hAnsi="Arial" w:cs="Arial"/>
                <w:snapToGrid w:val="0"/>
                <w:sz w:val="18"/>
                <w:szCs w:val="18"/>
              </w:rPr>
            </w:pPr>
          </w:p>
        </w:tc>
      </w:tr>
      <w:tr w:rsidR="00CF31BA" w14:paraId="0B0AFCE5"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442D4B"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78A75A1" w14:textId="77777777" w:rsidR="00CF31BA" w:rsidRDefault="00CF31BA" w:rsidP="005A5A41">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75CF8417" w14:textId="77777777" w:rsidR="00CF31BA" w:rsidRDefault="00CF31BA" w:rsidP="005A5A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0B680F" w14:textId="77777777" w:rsidR="00CF31BA" w:rsidRDefault="00CF31BA" w:rsidP="005A5A41">
            <w:pPr>
              <w:spacing w:after="0"/>
              <w:rPr>
                <w:rFonts w:ascii="Arial" w:hAnsi="Arial" w:cs="Arial"/>
                <w:sz w:val="18"/>
                <w:szCs w:val="18"/>
              </w:rPr>
            </w:pPr>
            <w:r>
              <w:rPr>
                <w:rFonts w:ascii="Arial" w:hAnsi="Arial" w:cs="Arial"/>
                <w:sz w:val="18"/>
                <w:szCs w:val="18"/>
              </w:rPr>
              <w:t xml:space="preserve">multiplicity: </w:t>
            </w:r>
            <w:r>
              <w:t>*</w:t>
            </w:r>
          </w:p>
          <w:p w14:paraId="11A3CB1D"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B3CBD6" w14:textId="77777777" w:rsidR="00CF31BA" w:rsidRDefault="00CF31BA" w:rsidP="005A5A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9FA257" w14:textId="77777777" w:rsidR="00CF31BA" w:rsidRDefault="00CF31BA" w:rsidP="005A5A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3B608" w14:textId="77777777" w:rsidR="00CF31BA" w:rsidRDefault="00CF31BA" w:rsidP="005A5A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AB6D7CB"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948235" w14:textId="77777777" w:rsidR="00CF31BA" w:rsidRDefault="00CF31BA" w:rsidP="005A5A4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3F53FAC1"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3C78D3E" w14:textId="77777777" w:rsidR="00CF31BA" w:rsidRDefault="00CF31BA" w:rsidP="005A5A41">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69822FCE"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4270D916"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7E45065E"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23B2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737247"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F3C8FC"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2586B" w14:textId="77777777" w:rsidR="00CF31BA" w:rsidRDefault="00CF31BA" w:rsidP="005A5A4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07B323F"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12ED6" w14:textId="77777777" w:rsidR="00CF31BA" w:rsidRDefault="00CF31BA" w:rsidP="005A5A4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DEE820A" w14:textId="77777777" w:rsidR="00CF31BA" w:rsidRDefault="00CF31BA" w:rsidP="005A5A4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31FF794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String</w:t>
            </w:r>
          </w:p>
          <w:p w14:paraId="30DB47E5"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6761E62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6FDF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AF056"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2DEC5"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190900" w14:textId="77777777" w:rsidR="00CF31BA" w:rsidRDefault="00CF31BA" w:rsidP="005A5A4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4E4E78B"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436E6F" w14:textId="77777777" w:rsidR="00CF31BA" w:rsidRDefault="00CF31BA" w:rsidP="005A5A41">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32F0601B" w14:textId="77777777" w:rsidR="00CF31BA" w:rsidRDefault="00CF31BA" w:rsidP="005A5A4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AA3C619" w14:textId="77777777" w:rsidR="00CF31BA" w:rsidRDefault="00CF31BA" w:rsidP="005A5A41">
            <w:pPr>
              <w:spacing w:after="0"/>
              <w:rPr>
                <w:rFonts w:ascii="Arial" w:hAnsi="Arial" w:cs="Arial"/>
                <w:color w:val="000000"/>
                <w:sz w:val="18"/>
                <w:szCs w:val="18"/>
              </w:rPr>
            </w:pPr>
          </w:p>
          <w:p w14:paraId="07F38234" w14:textId="77777777" w:rsidR="00CF31BA" w:rsidRDefault="00CF31BA" w:rsidP="005A5A41">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23D6C58E"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165A910"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34138170"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9691F"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22C1E2"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74E7D3"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E52A3" w14:textId="77777777" w:rsidR="00CF31BA" w:rsidRDefault="00CF31BA" w:rsidP="005A5A4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1F82F97B"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939F68" w14:textId="77777777" w:rsidR="00CF31BA" w:rsidRDefault="00CF31BA" w:rsidP="005A5A4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66571F70" w14:textId="77777777" w:rsidR="00CF31BA" w:rsidRDefault="00CF31BA" w:rsidP="005A5A41">
            <w:pPr>
              <w:pStyle w:val="TAL"/>
            </w:pPr>
            <w:r>
              <w:t>This parameter specifies a list of application level EPs associated with the logical transport interface.</w:t>
            </w:r>
          </w:p>
          <w:p w14:paraId="375DF08B" w14:textId="77777777" w:rsidR="00CF31BA" w:rsidRDefault="00CF31BA" w:rsidP="005A5A41">
            <w:pPr>
              <w:pStyle w:val="TAL"/>
            </w:pPr>
          </w:p>
          <w:p w14:paraId="29E1CAB5" w14:textId="77777777" w:rsidR="00CF31BA" w:rsidRDefault="00CF31BA" w:rsidP="005A5A41">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562A3CCC" w14:textId="77777777" w:rsidR="00CF31BA" w:rsidRDefault="00CF31BA" w:rsidP="005A5A41">
            <w:pPr>
              <w:pStyle w:val="TAL"/>
              <w:rPr>
                <w:rFonts w:cs="Arial"/>
              </w:rPr>
            </w:pPr>
            <w:r>
              <w:rPr>
                <w:rFonts w:cs="Arial"/>
              </w:rPr>
              <w:t>type: DN</w:t>
            </w:r>
          </w:p>
          <w:p w14:paraId="2D6B3D0C" w14:textId="77777777" w:rsidR="00CF31BA" w:rsidRDefault="00CF31BA" w:rsidP="005A5A41">
            <w:pPr>
              <w:pStyle w:val="TAL"/>
              <w:rPr>
                <w:rFonts w:cs="Arial"/>
              </w:rPr>
            </w:pPr>
            <w:r>
              <w:rPr>
                <w:rFonts w:cs="Arial"/>
              </w:rPr>
              <w:t>multiplicity: *</w:t>
            </w:r>
          </w:p>
          <w:p w14:paraId="0611AE29" w14:textId="77777777" w:rsidR="00CF31BA" w:rsidRDefault="00CF31BA" w:rsidP="005A5A41">
            <w:pPr>
              <w:pStyle w:val="TAL"/>
              <w:rPr>
                <w:rFonts w:cs="Arial"/>
              </w:rPr>
            </w:pPr>
            <w:proofErr w:type="spellStart"/>
            <w:r>
              <w:rPr>
                <w:rFonts w:cs="Arial"/>
              </w:rPr>
              <w:t>isOrdered</w:t>
            </w:r>
            <w:proofErr w:type="spellEnd"/>
            <w:r>
              <w:rPr>
                <w:rFonts w:cs="Arial"/>
              </w:rPr>
              <w:t>: N/A</w:t>
            </w:r>
          </w:p>
          <w:p w14:paraId="6F53023B" w14:textId="77777777" w:rsidR="00CF31BA" w:rsidRDefault="00CF31BA" w:rsidP="005A5A4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E897922" w14:textId="77777777" w:rsidR="00CF31BA" w:rsidRDefault="00CF31BA" w:rsidP="005A5A41">
            <w:pPr>
              <w:pStyle w:val="TAL"/>
              <w:rPr>
                <w:rFonts w:cs="Arial"/>
              </w:rPr>
            </w:pPr>
            <w:proofErr w:type="spellStart"/>
            <w:r>
              <w:rPr>
                <w:rFonts w:cs="Arial"/>
              </w:rPr>
              <w:t>defaultValue</w:t>
            </w:r>
            <w:proofErr w:type="spellEnd"/>
            <w:r>
              <w:rPr>
                <w:rFonts w:cs="Arial"/>
              </w:rPr>
              <w:t>: None</w:t>
            </w:r>
          </w:p>
          <w:p w14:paraId="5AF8F62D" w14:textId="77777777" w:rsidR="00CF31BA" w:rsidRDefault="00CF31BA" w:rsidP="005A5A4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08FA9C" w14:textId="77777777" w:rsidR="00CF31BA" w:rsidRDefault="00CF31BA" w:rsidP="005A5A41">
            <w:pPr>
              <w:spacing w:after="0"/>
              <w:rPr>
                <w:rFonts w:ascii="Arial" w:hAnsi="Arial" w:cs="Arial"/>
                <w:sz w:val="18"/>
                <w:szCs w:val="18"/>
                <w:lang w:eastAsia="zh-CN"/>
              </w:rPr>
            </w:pPr>
          </w:p>
        </w:tc>
      </w:tr>
      <w:tr w:rsidR="00CF31BA" w14:paraId="2A9B9B3B"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A9B01B" w14:textId="77777777" w:rsidR="00CF31BA" w:rsidRDefault="00CF31BA" w:rsidP="005A5A4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ED60680" w14:textId="77777777" w:rsidR="00CF31BA" w:rsidRDefault="00CF31BA" w:rsidP="005A5A41">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1139" w:type="pct"/>
            <w:tcBorders>
              <w:top w:val="single" w:sz="4" w:space="0" w:color="auto"/>
              <w:left w:val="single" w:sz="4" w:space="0" w:color="auto"/>
              <w:bottom w:val="single" w:sz="4" w:space="0" w:color="auto"/>
              <w:right w:val="single" w:sz="4" w:space="0" w:color="auto"/>
            </w:tcBorders>
          </w:tcPr>
          <w:p w14:paraId="03C43EBC" w14:textId="77777777" w:rsidR="00CF31BA" w:rsidRDefault="00CF31BA" w:rsidP="005A5A41">
            <w:pPr>
              <w:pStyle w:val="TAL"/>
              <w:rPr>
                <w:rFonts w:cs="Arial"/>
              </w:rPr>
            </w:pPr>
            <w:r>
              <w:rPr>
                <w:rFonts w:cs="Arial"/>
              </w:rPr>
              <w:t>type: DN</w:t>
            </w:r>
          </w:p>
          <w:p w14:paraId="1AA76ACC" w14:textId="77777777" w:rsidR="00CF31BA" w:rsidRDefault="00CF31BA" w:rsidP="005A5A41">
            <w:pPr>
              <w:pStyle w:val="TAL"/>
              <w:rPr>
                <w:rFonts w:cs="Arial"/>
              </w:rPr>
            </w:pPr>
            <w:r>
              <w:rPr>
                <w:rFonts w:cs="Arial"/>
              </w:rPr>
              <w:t>multiplicity: *</w:t>
            </w:r>
          </w:p>
          <w:p w14:paraId="23B8C5F0" w14:textId="77777777" w:rsidR="00CF31BA" w:rsidRDefault="00CF31BA" w:rsidP="005A5A41">
            <w:pPr>
              <w:pStyle w:val="TAL"/>
              <w:rPr>
                <w:rFonts w:cs="Arial"/>
              </w:rPr>
            </w:pPr>
            <w:proofErr w:type="spellStart"/>
            <w:r>
              <w:rPr>
                <w:rFonts w:cs="Arial"/>
              </w:rPr>
              <w:t>isOrdered</w:t>
            </w:r>
            <w:proofErr w:type="spellEnd"/>
            <w:r>
              <w:rPr>
                <w:rFonts w:cs="Arial"/>
              </w:rPr>
              <w:t>: N/A</w:t>
            </w:r>
          </w:p>
          <w:p w14:paraId="028E5A03" w14:textId="77777777" w:rsidR="00CF31BA" w:rsidRDefault="00CF31BA" w:rsidP="005A5A4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1FE60E" w14:textId="77777777" w:rsidR="00CF31BA" w:rsidRDefault="00CF31BA" w:rsidP="005A5A41">
            <w:pPr>
              <w:pStyle w:val="TAL"/>
              <w:rPr>
                <w:rFonts w:cs="Arial"/>
              </w:rPr>
            </w:pPr>
            <w:proofErr w:type="spellStart"/>
            <w:r>
              <w:rPr>
                <w:rFonts w:cs="Arial"/>
              </w:rPr>
              <w:t>defaultValue</w:t>
            </w:r>
            <w:proofErr w:type="spellEnd"/>
            <w:r>
              <w:rPr>
                <w:rFonts w:cs="Arial"/>
              </w:rPr>
              <w:t>: None</w:t>
            </w:r>
          </w:p>
          <w:p w14:paraId="24C96D13" w14:textId="77777777" w:rsidR="00CF31BA" w:rsidRDefault="00CF31BA" w:rsidP="005A5A4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E6A2F0B" w14:textId="77777777" w:rsidR="00CF31BA" w:rsidRDefault="00CF31BA" w:rsidP="005A5A41">
            <w:pPr>
              <w:spacing w:after="0"/>
              <w:rPr>
                <w:rFonts w:ascii="Arial" w:hAnsi="Arial" w:cs="Arial"/>
                <w:sz w:val="18"/>
                <w:szCs w:val="18"/>
                <w:lang w:eastAsia="zh-CN"/>
              </w:rPr>
            </w:pPr>
          </w:p>
        </w:tc>
      </w:tr>
      <w:tr w:rsidR="00CF31BA" w14:paraId="5E44D66E" w14:textId="77777777" w:rsidTr="005A5A41">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9EDEEE" w14:textId="77777777" w:rsidR="00CF31BA" w:rsidRDefault="00CF31BA" w:rsidP="005A5A4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1FDB28A7" w14:textId="77777777" w:rsidR="00CF31BA" w:rsidRDefault="00CF31BA" w:rsidP="005A5A41">
            <w:pPr>
              <w:pStyle w:val="TAL"/>
            </w:pPr>
            <w:r>
              <w:t>This attribute describes whether a network slice can be simultaneously used by a device together with other network slices and if so, with which other classes of network slices.</w:t>
            </w:r>
          </w:p>
          <w:p w14:paraId="35B3607E" w14:textId="77777777" w:rsidR="00CF31BA" w:rsidRDefault="00CF31BA" w:rsidP="005A5A41">
            <w:pPr>
              <w:pStyle w:val="TAL"/>
            </w:pPr>
          </w:p>
          <w:p w14:paraId="3D8982BD" w14:textId="77777777" w:rsidR="00CF31BA" w:rsidRDefault="00CF31BA" w:rsidP="005A5A41">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5F6952A4" w14:textId="77777777" w:rsidR="00CF31BA" w:rsidRDefault="00CF31BA" w:rsidP="005A5A41">
            <w:pPr>
              <w:spacing w:after="0"/>
              <w:rPr>
                <w:rFonts w:ascii="Arial" w:hAnsi="Arial" w:cs="Arial"/>
                <w:sz w:val="18"/>
                <w:szCs w:val="18"/>
              </w:rPr>
            </w:pPr>
          </w:p>
          <w:p w14:paraId="66945071" w14:textId="77777777" w:rsidR="00CF31BA" w:rsidRDefault="00CF31BA" w:rsidP="005A5A41">
            <w:pPr>
              <w:spacing w:after="0"/>
              <w:rPr>
                <w:rFonts w:ascii="Arial" w:hAnsi="Arial" w:cs="Arial"/>
                <w:sz w:val="18"/>
                <w:szCs w:val="18"/>
              </w:rPr>
            </w:pPr>
            <w:r>
              <w:rPr>
                <w:rFonts w:ascii="Arial" w:hAnsi="Arial" w:cs="Arial"/>
                <w:sz w:val="18"/>
                <w:szCs w:val="18"/>
              </w:rPr>
              <w:t>“0”: Can be used with any network slice</w:t>
            </w:r>
          </w:p>
          <w:p w14:paraId="62DEEA59" w14:textId="77777777" w:rsidR="00CF31BA" w:rsidRDefault="00CF31BA" w:rsidP="005A5A41">
            <w:pPr>
              <w:spacing w:after="0"/>
              <w:rPr>
                <w:rFonts w:ascii="Arial" w:hAnsi="Arial" w:cs="Arial"/>
                <w:sz w:val="18"/>
                <w:szCs w:val="18"/>
              </w:rPr>
            </w:pPr>
            <w:r>
              <w:rPr>
                <w:rFonts w:ascii="Arial" w:hAnsi="Arial" w:cs="Arial"/>
                <w:sz w:val="18"/>
                <w:szCs w:val="18"/>
              </w:rPr>
              <w:t>“1”: Can be used with network slices with same SST value</w:t>
            </w:r>
          </w:p>
          <w:p w14:paraId="1CD1365F" w14:textId="77777777" w:rsidR="00CF31BA" w:rsidRDefault="00CF31BA" w:rsidP="005A5A41">
            <w:pPr>
              <w:spacing w:after="0"/>
              <w:rPr>
                <w:rFonts w:ascii="Arial" w:hAnsi="Arial" w:cs="Arial"/>
                <w:sz w:val="18"/>
                <w:szCs w:val="18"/>
              </w:rPr>
            </w:pPr>
            <w:r>
              <w:rPr>
                <w:rFonts w:ascii="Arial" w:hAnsi="Arial" w:cs="Arial"/>
                <w:sz w:val="18"/>
                <w:szCs w:val="18"/>
              </w:rPr>
              <w:t>“2”: Can be used with any network slice with same SD value</w:t>
            </w:r>
          </w:p>
          <w:p w14:paraId="211F8C6B" w14:textId="77777777" w:rsidR="00CF31BA" w:rsidRDefault="00CF31BA" w:rsidP="005A5A41">
            <w:pPr>
              <w:spacing w:after="0"/>
              <w:rPr>
                <w:rFonts w:ascii="Arial" w:hAnsi="Arial" w:cs="Arial"/>
                <w:sz w:val="18"/>
                <w:szCs w:val="18"/>
              </w:rPr>
            </w:pPr>
            <w:r>
              <w:rPr>
                <w:rFonts w:ascii="Arial" w:hAnsi="Arial" w:cs="Arial"/>
                <w:sz w:val="18"/>
                <w:szCs w:val="18"/>
              </w:rPr>
              <w:t>“3”: Cannot be used with another network slice</w:t>
            </w:r>
          </w:p>
          <w:p w14:paraId="525A974C" w14:textId="77777777" w:rsidR="00CF31BA" w:rsidRDefault="00CF31BA" w:rsidP="005A5A41">
            <w:pPr>
              <w:spacing w:after="0"/>
              <w:rPr>
                <w:rFonts w:ascii="Arial" w:hAnsi="Arial" w:cs="Arial"/>
                <w:sz w:val="18"/>
                <w:szCs w:val="18"/>
              </w:rPr>
            </w:pPr>
            <w:r>
              <w:rPr>
                <w:rFonts w:ascii="Arial" w:hAnsi="Arial" w:cs="Arial"/>
                <w:sz w:val="18"/>
                <w:szCs w:val="18"/>
              </w:rPr>
              <w:t>“4”: Cannot be used by a UE in a specific location</w:t>
            </w:r>
          </w:p>
          <w:p w14:paraId="786B21D0" w14:textId="77777777" w:rsidR="00CF31BA" w:rsidRDefault="00CF31BA" w:rsidP="005A5A41">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0FD1549"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type: ENUM</w:t>
            </w:r>
          </w:p>
          <w:p w14:paraId="48265A93" w14:textId="77777777" w:rsidR="00CF31BA" w:rsidRDefault="00CF31BA" w:rsidP="005A5A41">
            <w:pPr>
              <w:spacing w:after="0"/>
              <w:rPr>
                <w:rFonts w:ascii="Arial" w:hAnsi="Arial" w:cs="Arial"/>
                <w:snapToGrid w:val="0"/>
                <w:sz w:val="18"/>
                <w:szCs w:val="18"/>
              </w:rPr>
            </w:pPr>
            <w:r>
              <w:rPr>
                <w:rFonts w:ascii="Arial" w:hAnsi="Arial" w:cs="Arial"/>
                <w:snapToGrid w:val="0"/>
                <w:sz w:val="18"/>
                <w:szCs w:val="18"/>
              </w:rPr>
              <w:t>multiplicity: 1</w:t>
            </w:r>
          </w:p>
          <w:p w14:paraId="026D9711"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91C9A"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B06FB" w14:textId="77777777" w:rsidR="00CF31BA" w:rsidRDefault="00CF31BA" w:rsidP="005A5A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79D27" w14:textId="77777777" w:rsidR="00CF31BA" w:rsidRDefault="00CF31BA" w:rsidP="005A5A4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F31BA" w14:paraId="515F1CDA" w14:textId="77777777" w:rsidTr="005A5A41">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11E31E11" w14:textId="77777777" w:rsidR="00CF31BA" w:rsidRDefault="00CF31BA" w:rsidP="005A5A4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1053F6D" w14:textId="77777777" w:rsidR="00CF31BA" w:rsidRDefault="00CF31BA" w:rsidP="005A5A41">
            <w:pPr>
              <w:pStyle w:val="NO"/>
              <w:rPr>
                <w:rFonts w:ascii="Arial" w:hAnsi="Arial"/>
                <w:sz w:val="18"/>
                <w:szCs w:val="18"/>
                <w:lang w:eastAsia="zh-CN"/>
              </w:rPr>
            </w:pPr>
            <w:r>
              <w:t xml:space="preserve">NOTE 2: Application level EP represents EP_RP defined in TS 28.622 (see [30]). </w:t>
            </w:r>
            <w:proofErr w:type="gramStart"/>
            <w:r>
              <w:t>e.g</w:t>
            </w:r>
            <w:proofErr w:type="gramEnd"/>
            <w:r>
              <w:t xml:space="preserve">. including </w:t>
            </w:r>
            <w:proofErr w:type="spellStart"/>
            <w:r>
              <w:t>EP_NgC</w:t>
            </w:r>
            <w:proofErr w:type="spellEnd"/>
            <w:r>
              <w:t>, EP_N3, etc...</w:t>
            </w:r>
          </w:p>
        </w:tc>
      </w:tr>
    </w:tbl>
    <w:p w14:paraId="48E2B262" w14:textId="77777777" w:rsidR="00CF31BA" w:rsidRDefault="00CF31BA" w:rsidP="00CF31BA"/>
    <w:p w14:paraId="5F8895D2" w14:textId="77777777" w:rsidR="00C12B4E" w:rsidRDefault="00C12B4E" w:rsidP="00CF31BA"/>
    <w:p w14:paraId="0A81A39E" w14:textId="77777777" w:rsidR="00B96BD7" w:rsidRDefault="00B96BD7"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2"/>
          <w:bookmarkEnd w:id="23"/>
          <w:bookmarkEnd w:id="24"/>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9497E" w14:textId="77777777" w:rsidR="00B21AA0" w:rsidRDefault="00B21AA0">
      <w:r>
        <w:separator/>
      </w:r>
    </w:p>
  </w:endnote>
  <w:endnote w:type="continuationSeparator" w:id="0">
    <w:p w14:paraId="0FF114FA" w14:textId="77777777" w:rsidR="00B21AA0" w:rsidRDefault="00B2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20616F" w:rsidRDefault="0020616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0E9CC" w14:textId="77777777" w:rsidR="00B21AA0" w:rsidRDefault="00B21AA0">
      <w:r>
        <w:separator/>
      </w:r>
    </w:p>
  </w:footnote>
  <w:footnote w:type="continuationSeparator" w:id="0">
    <w:p w14:paraId="2579F40B" w14:textId="77777777" w:rsidR="00B21AA0" w:rsidRDefault="00B21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20616F" w:rsidRDefault="002061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20616F" w:rsidRDefault="002061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72C7">
      <w:rPr>
        <w:rFonts w:ascii="Arial" w:hAnsi="Arial" w:cs="Arial"/>
        <w:b/>
        <w:noProof/>
        <w:sz w:val="18"/>
        <w:szCs w:val="18"/>
      </w:rPr>
      <w:t>2</w:t>
    </w:r>
    <w:r>
      <w:rPr>
        <w:rFonts w:ascii="Arial" w:hAnsi="Arial" w:cs="Arial"/>
        <w:b/>
        <w:sz w:val="18"/>
        <w:szCs w:val="18"/>
      </w:rPr>
      <w:fldChar w:fldCharType="end"/>
    </w:r>
  </w:p>
  <w:p w14:paraId="285710CD" w14:textId="77777777" w:rsidR="0020616F" w:rsidRDefault="002061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1800"/>
    <w:rsid w:val="00324EE3"/>
    <w:rsid w:val="00326D59"/>
    <w:rsid w:val="00327513"/>
    <w:rsid w:val="003308AA"/>
    <w:rsid w:val="00333D15"/>
    <w:rsid w:val="00335A2C"/>
    <w:rsid w:val="00335CF7"/>
    <w:rsid w:val="00336AF1"/>
    <w:rsid w:val="003372C7"/>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0ED8"/>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68"/>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AA0"/>
    <w:rsid w:val="00B21E2A"/>
    <w:rsid w:val="00B2258D"/>
    <w:rsid w:val="00B22E5C"/>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2B4E"/>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37FF1"/>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9E2F2-C780-45D2-BBE6-A93A2E32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3908</Words>
  <Characters>26841</Characters>
  <Application>Microsoft Office Word</Application>
  <DocSecurity>0</DocSecurity>
  <Lines>223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2</cp:revision>
  <cp:lastPrinted>2020-05-29T08:03:00Z</cp:lastPrinted>
  <dcterms:created xsi:type="dcterms:W3CDTF">2021-04-29T02:47:00Z</dcterms:created>
  <dcterms:modified xsi:type="dcterms:W3CDTF">2021-04-29T02:47:00Z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(3)uWaHGMpm5qWwIJ8E0RtV+RLtpxjqC3zN79Z1o9qmQgVmdi16Do4ADoBZO9NsW6tcPRFaeZjj
n/x5sOm/tMEMwAPDkkOezVEibofuOXzQnKQPiIfszWEWA8opxNN6gkE2ot8B5yOHbNP0I3ru
F3lspfuIfgwuNEGkXlChc8wc+tCGjwkprziPbZyaicgRRDoFkNTN3VP4A0EjJ7SyzQDBd+C0
MTab7LNFLVJ8fKWmHu</vt:lpwstr>
  </property>
  <property fmtid="{D5CDD505-2E9C-101B-9397-08002B2CF9AE}" pid="29" name="_2015_ms_pID_7253431">
    <vt:lpwstr>kum+7drcwj5ZQr01vNTidJg+36ktqElkkStRaENRMprXq8c00Tkjpa
pqC4qA/820KWtIh3gSpeCp2ZlnXYh6od5wV4GhCdvu//0pIDrLFLQ8NR/Ry/NOWsy7Uc79iR
MVVjZvVavEdiID55srZfYHDYe+cKjrB5b8FQP8WH68ZXAaM5j/xYtO02c1pc3awDZ2LjHxZx
jnaRJ1/nSruH1GKhaykw6sZgwOgkaeAkbYyA</vt:lpwstr>
  </property>
  <property fmtid="{D5CDD505-2E9C-101B-9397-08002B2CF9AE}" pid="30" name="_2015_ms_pID_7253432">
    <vt:lpwstr>b2Vmx/ar2tXkcJmjrhyrcOQ=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1619422879</vt:lpwstr>
  </property>
</Properties>
</file>